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7D73B24A" w:rsidR="00324A06" w:rsidRDefault="00324A06" w:rsidP="00AB3A68">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00D165B5">
        <w:rPr>
          <w:b/>
          <w:bCs/>
          <w:i/>
          <w:noProof/>
          <w:sz w:val="28"/>
        </w:rPr>
        <w:t>5247</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11C9857" w:rsidR="001E41F3" w:rsidRPr="00410371" w:rsidRDefault="00354775" w:rsidP="00E13F3D">
            <w:pPr>
              <w:pStyle w:val="CRCoverPage"/>
              <w:spacing w:after="0"/>
              <w:jc w:val="right"/>
              <w:rPr>
                <w:b/>
                <w:noProof/>
                <w:sz w:val="28"/>
              </w:rPr>
            </w:pPr>
            <w:r>
              <w:fldChar w:fldCharType="begin"/>
            </w:r>
            <w:r>
              <w:instrText xml:space="preserve"> DOCPROPERTY  Spec#  \* MERGEFORMAT </w:instrText>
            </w:r>
            <w:r>
              <w:fldChar w:fldCharType="separate"/>
            </w:r>
            <w:r w:rsidR="0031139B">
              <w:rPr>
                <w:b/>
                <w:noProof/>
                <w:sz w:val="28"/>
              </w:rPr>
              <w:t>38.331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F5AEE20" w:rsidR="001E41F3" w:rsidRPr="00410371" w:rsidRDefault="00354775" w:rsidP="00547111">
            <w:pPr>
              <w:pStyle w:val="CRCoverPage"/>
              <w:spacing w:after="0"/>
              <w:rPr>
                <w:noProof/>
              </w:rPr>
            </w:pPr>
            <w:r>
              <w:rPr>
                <w:b/>
                <w:noProof/>
                <w:sz w:val="28"/>
              </w:rPr>
              <w:t xml:space="preserve">    3059</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354775"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E32845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31139B">
              <w:rPr>
                <w:b/>
                <w:noProof/>
                <w:sz w:val="28"/>
              </w:rPr>
              <w:t>17.0.0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F76467C" w:rsidR="00F25D98" w:rsidRDefault="0031139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77ADD09" w:rsidR="00F25D98" w:rsidRDefault="0031139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F1454C4" w:rsidR="001E41F3" w:rsidRDefault="0031139B" w:rsidP="00324A06">
            <w:pPr>
              <w:pStyle w:val="CRCoverPage"/>
              <w:spacing w:before="20" w:after="20"/>
              <w:ind w:left="100"/>
              <w:rPr>
                <w:noProof/>
              </w:rPr>
            </w:pPr>
            <w:r>
              <w:t xml:space="preserve">Corrections to </w:t>
            </w:r>
            <w:r w:rsidR="0078418E">
              <w:t>RRC for deactivated SCG</w:t>
            </w:r>
            <w:r>
              <w:t xml:space="preserve"> </w:t>
            </w:r>
            <w:r w:rsidR="007C49BB">
              <w:t>uplink SRB3 handling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3E80A33" w:rsidR="001E41F3" w:rsidRDefault="0031139B" w:rsidP="00324A06">
            <w:pPr>
              <w:pStyle w:val="CRCoverPage"/>
              <w:spacing w:before="20" w:after="20"/>
              <w:ind w:left="100"/>
              <w:rPr>
                <w:noProof/>
              </w:rPr>
            </w:pPr>
            <w:r>
              <w:t>LTE_N</w:t>
            </w:r>
            <w:r w:rsidRPr="000D255B">
              <w:t>R_DC_enh2-Core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8AE16DC" w:rsidR="001E41F3" w:rsidRDefault="00324A06" w:rsidP="00324A06">
            <w:pPr>
              <w:pStyle w:val="CRCoverPage"/>
              <w:spacing w:before="20" w:after="20"/>
              <w:ind w:left="100"/>
              <w:rPr>
                <w:noProof/>
              </w:rPr>
            </w:pPr>
            <w:r>
              <w:t>20</w:t>
            </w:r>
            <w:r w:rsidR="007066A2">
              <w:t>2</w:t>
            </w:r>
            <w:r w:rsidR="00095E0D">
              <w:t>2</w:t>
            </w:r>
            <w:r w:rsidR="00BA17E4">
              <w:t>-0</w:t>
            </w:r>
            <w:r w:rsidR="0031139B">
              <w:t>5-10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8FD0201" w:rsidR="001E41F3" w:rsidRDefault="0031139B"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A6E8A3E" w:rsidR="001E41F3" w:rsidRDefault="00354775"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31139B">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FA25C" w14:textId="337A551C" w:rsidR="001725C8" w:rsidRDefault="001725C8" w:rsidP="00406C4F">
            <w:pPr>
              <w:pStyle w:val="CRCoverPage"/>
              <w:numPr>
                <w:ilvl w:val="0"/>
                <w:numId w:val="1"/>
              </w:numPr>
              <w:tabs>
                <w:tab w:val="left" w:pos="384"/>
              </w:tabs>
              <w:spacing w:before="20" w:after="80"/>
              <w:rPr>
                <w:noProof/>
              </w:rPr>
            </w:pPr>
            <w:r>
              <w:rPr>
                <w:noProof/>
              </w:rPr>
              <w:t xml:space="preserve">Currently a UE in NR-DC transmits </w:t>
            </w:r>
            <w:r w:rsidRPr="006C0B6F">
              <w:rPr>
                <w:i/>
                <w:iCs/>
                <w:noProof/>
              </w:rPr>
              <w:t>UEAssistanceInformation</w:t>
            </w:r>
            <w:r>
              <w:rPr>
                <w:noProof/>
              </w:rPr>
              <w:t xml:space="preserve"> over SRB3 if SRB3 is configured and “</w:t>
            </w:r>
            <w:r w:rsidRPr="00D27132">
              <w:t>if the UE assistance configuration that triggered this UE assistance information is associated with the SCG</w:t>
            </w:r>
            <w:r>
              <w:rPr>
                <w:noProof/>
              </w:rPr>
              <w:t xml:space="preserve">”. When the </w:t>
            </w:r>
            <w:r w:rsidRPr="006C0B6F">
              <w:rPr>
                <w:i/>
                <w:iCs/>
                <w:noProof/>
              </w:rPr>
              <w:t>UEAssistanceInformation</w:t>
            </w:r>
            <w:r>
              <w:rPr>
                <w:noProof/>
              </w:rPr>
              <w:t xml:space="preserve"> is to inform the network about UL data on an SCG bearer</w:t>
            </w:r>
            <w:r w:rsidR="00453043">
              <w:rPr>
                <w:noProof/>
              </w:rPr>
              <w:t xml:space="preserve"> while SCG is deactivated</w:t>
            </w:r>
            <w:r>
              <w:rPr>
                <w:noProof/>
              </w:rPr>
              <w:t xml:space="preserve">, RAN2#116bis agreed that it is an MN RRC message. However, this is not clear enough from the pre-existing condition quoted above: an RRC configuration deactivating SCG can justly be regarded as </w:t>
            </w:r>
            <w:r w:rsidR="007B112B">
              <w:rPr>
                <w:noProof/>
              </w:rPr>
              <w:t>“</w:t>
            </w:r>
            <w:r>
              <w:rPr>
                <w:noProof/>
              </w:rPr>
              <w:t>associated with the SCG</w:t>
            </w:r>
            <w:r w:rsidR="007B112B">
              <w:rPr>
                <w:noProof/>
              </w:rPr>
              <w:t>”</w:t>
            </w:r>
            <w:r>
              <w:rPr>
                <w:noProof/>
              </w:rPr>
              <w:t>.</w:t>
            </w:r>
          </w:p>
          <w:p w14:paraId="194BC64D" w14:textId="25CDBA61" w:rsidR="001A2D24" w:rsidRDefault="00E050C0" w:rsidP="00406C4F">
            <w:pPr>
              <w:pStyle w:val="CRCoverPage"/>
              <w:numPr>
                <w:ilvl w:val="0"/>
                <w:numId w:val="1"/>
              </w:numPr>
              <w:tabs>
                <w:tab w:val="left" w:pos="384"/>
              </w:tabs>
              <w:spacing w:before="20" w:after="80"/>
              <w:rPr>
                <w:noProof/>
              </w:rPr>
            </w:pPr>
            <w:r>
              <w:rPr>
                <w:noProof/>
              </w:rPr>
              <w:t>RAN2#116bis agreed “</w:t>
            </w:r>
            <w:r w:rsidRPr="00D2567A">
              <w:t>As baseline,</w:t>
            </w:r>
            <w:r>
              <w:t xml:space="preserve"> w</w:t>
            </w:r>
            <w:r w:rsidRPr="003E5F14">
              <w:t>hen the SCG is deactivated and there are UL data for one or more SCG bearer, the UE sends an MN RRC message to indicate that there are UL data for one or more SCG bearer.</w:t>
            </w:r>
            <w:r>
              <w:rPr>
                <w:noProof/>
              </w:rPr>
              <w:t xml:space="preserve">” This was </w:t>
            </w:r>
            <w:r w:rsidRPr="00E050C0">
              <w:rPr>
                <w:noProof/>
              </w:rPr>
              <w:t xml:space="preserve">not minuted as specific to DRBs, so </w:t>
            </w:r>
            <w:r>
              <w:rPr>
                <w:noProof/>
              </w:rPr>
              <w:t>it</w:t>
            </w:r>
            <w:r w:rsidRPr="00E050C0">
              <w:rPr>
                <w:noProof/>
              </w:rPr>
              <w:t xml:space="preserve"> should apply also to SRB3.</w:t>
            </w:r>
            <w:r>
              <w:rPr>
                <w:noProof/>
              </w:rPr>
              <w:t xml:space="preserve"> However, currently TS 38.331 </w:t>
            </w:r>
            <w:r w:rsidRPr="00E050C0">
              <w:rPr>
                <w:noProof/>
              </w:rPr>
              <w:t>implement</w:t>
            </w:r>
            <w:r>
              <w:rPr>
                <w:noProof/>
              </w:rPr>
              <w:t>s</w:t>
            </w:r>
            <w:r w:rsidRPr="00E050C0">
              <w:rPr>
                <w:noProof/>
              </w:rPr>
              <w:t xml:space="preserve"> th</w:t>
            </w:r>
            <w:r>
              <w:rPr>
                <w:noProof/>
              </w:rPr>
              <w:t>is</w:t>
            </w:r>
            <w:r w:rsidRPr="00E050C0">
              <w:rPr>
                <w:noProof/>
              </w:rPr>
              <w:t xml:space="preserve"> agreement as applying to DRBs only.</w:t>
            </w:r>
            <w:r w:rsidR="00446BF9">
              <w:rPr>
                <w:noProof/>
              </w:rPr>
              <w:t xml:space="preserve"> Consequently, as part of different RRC procedures, messages that would </w:t>
            </w:r>
            <w:r w:rsidR="00453043">
              <w:rPr>
                <w:noProof/>
              </w:rPr>
              <w:t>otherwise</w:t>
            </w:r>
            <w:r w:rsidR="00446BF9">
              <w:rPr>
                <w:noProof/>
              </w:rPr>
              <w:t xml:space="preserve"> be sent over SRB3 have to be explicitly redirected onto SRB1 if SCG is deactivated. While this redirection has been implemented for an SN-configured </w:t>
            </w:r>
            <w:r w:rsidR="00446BF9" w:rsidRPr="006C0B6F">
              <w:rPr>
                <w:i/>
                <w:iCs/>
                <w:noProof/>
              </w:rPr>
              <w:t>MeasurementReport</w:t>
            </w:r>
            <w:r w:rsidR="00446BF9">
              <w:rPr>
                <w:noProof/>
              </w:rPr>
              <w:t xml:space="preserve"> in line with a RAN2#112 agreement, such redirection is missing for </w:t>
            </w:r>
            <w:r w:rsidR="00453043" w:rsidRPr="006C0B6F">
              <w:rPr>
                <w:i/>
                <w:iCs/>
                <w:noProof/>
              </w:rPr>
              <w:t>UEAssistanceInformation</w:t>
            </w:r>
            <w:r w:rsidR="007B112B">
              <w:rPr>
                <w:noProof/>
              </w:rPr>
              <w:t xml:space="preserve"> directed to SN</w:t>
            </w:r>
            <w:r w:rsidR="00446BF9">
              <w:rPr>
                <w:noProof/>
              </w:rPr>
              <w:t xml:space="preserve">. </w:t>
            </w:r>
            <w:r w:rsidR="00DD7A08">
              <w:rPr>
                <w:noProof/>
              </w:rPr>
              <w:br/>
            </w:r>
            <w:r w:rsidR="00DD7A08">
              <w:rPr>
                <w:noProof/>
              </w:rPr>
              <w:br/>
            </w:r>
            <w:r w:rsidR="009B14F8">
              <w:rPr>
                <w:noProof/>
              </w:rPr>
              <w:t xml:space="preserve">Instead of such explicit redirection </w:t>
            </w:r>
            <w:r w:rsidR="00DD7A08">
              <w:rPr>
                <w:noProof/>
              </w:rPr>
              <w:t xml:space="preserve">from SRB3 </w:t>
            </w:r>
            <w:r w:rsidR="009B14F8">
              <w:rPr>
                <w:noProof/>
              </w:rPr>
              <w:t xml:space="preserve">in different RRC procedures, it seems simplest </w:t>
            </w:r>
            <w:r w:rsidR="00F22451">
              <w:rPr>
                <w:noProof/>
              </w:rPr>
              <w:t xml:space="preserve">to have UE inform the MN of uplink data </w:t>
            </w:r>
            <w:r w:rsidR="00DD7A08">
              <w:rPr>
                <w:noProof/>
              </w:rPr>
              <w:t xml:space="preserve">on any SCG bearer including </w:t>
            </w:r>
            <w:r w:rsidR="00F22451">
              <w:rPr>
                <w:noProof/>
              </w:rPr>
              <w:t>SRB3.</w:t>
            </w:r>
          </w:p>
          <w:p w14:paraId="415E8C08" w14:textId="1EF1706A" w:rsidR="001E41F3" w:rsidRDefault="001E41F3" w:rsidP="006C0B6F">
            <w:pPr>
              <w:pStyle w:val="CRCoverPage"/>
              <w:tabs>
                <w:tab w:val="left" w:pos="384"/>
              </w:tabs>
              <w:spacing w:before="20" w:after="80"/>
              <w:ind w:left="820"/>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3D3FBFF" w14:textId="60CA9E40" w:rsidR="001B688A" w:rsidRDefault="00453043" w:rsidP="00324A06">
            <w:pPr>
              <w:pStyle w:val="CRCoverPage"/>
              <w:numPr>
                <w:ilvl w:val="0"/>
                <w:numId w:val="2"/>
              </w:numPr>
              <w:tabs>
                <w:tab w:val="left" w:pos="384"/>
              </w:tabs>
              <w:spacing w:before="20" w:after="80"/>
              <w:ind w:left="384" w:hanging="284"/>
              <w:rPr>
                <w:noProof/>
              </w:rPr>
            </w:pPr>
            <w:r>
              <w:rPr>
                <w:noProof/>
              </w:rPr>
              <w:t xml:space="preserve">For transmission of </w:t>
            </w:r>
            <w:r w:rsidRPr="006C0B6F">
              <w:rPr>
                <w:i/>
                <w:iCs/>
                <w:noProof/>
              </w:rPr>
              <w:t>UEAssistanceInformation</w:t>
            </w:r>
            <w:r>
              <w:rPr>
                <w:noProof/>
              </w:rPr>
              <w:t>, a new explicit condition is added that forces submission to SRB1 if the message is to inform the network about UL data on SCG bearer while SCG is deactivated.</w:t>
            </w:r>
          </w:p>
          <w:p w14:paraId="5825DAD6" w14:textId="005D6621" w:rsidR="00453043" w:rsidRDefault="00453043" w:rsidP="00324A06">
            <w:pPr>
              <w:pStyle w:val="CRCoverPage"/>
              <w:numPr>
                <w:ilvl w:val="0"/>
                <w:numId w:val="2"/>
              </w:numPr>
              <w:tabs>
                <w:tab w:val="left" w:pos="384"/>
              </w:tabs>
              <w:spacing w:before="20" w:after="80"/>
              <w:ind w:left="384" w:hanging="284"/>
              <w:rPr>
                <w:noProof/>
              </w:rPr>
            </w:pPr>
            <w:r>
              <w:rPr>
                <w:noProof/>
              </w:rPr>
              <w:t xml:space="preserve">The explicit redirection of </w:t>
            </w:r>
            <w:r w:rsidRPr="006C0B6F">
              <w:rPr>
                <w:i/>
                <w:iCs/>
                <w:noProof/>
              </w:rPr>
              <w:t>MeasurementReport</w:t>
            </w:r>
            <w:r>
              <w:rPr>
                <w:noProof/>
              </w:rPr>
              <w:t xml:space="preserve"> from SRB3 to SRB1 in case of deactivated SCG is replaced by generalizing </w:t>
            </w:r>
            <w:r w:rsidRPr="006C0B6F">
              <w:rPr>
                <w:i/>
                <w:iCs/>
                <w:noProof/>
              </w:rPr>
              <w:t>UEAssistanceInformation</w:t>
            </w:r>
            <w:r>
              <w:rPr>
                <w:noProof/>
              </w:rPr>
              <w:t xml:space="preserve"> to inform about UL data on any SCG bearer including SRB3.</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0AED1F05"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406C4F">
              <w:rPr>
                <w:noProof/>
              </w:rPr>
              <w:t>Deactivated SCG</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5DC84364"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C51EA3">
              <w:rPr>
                <w:noProof/>
              </w:rPr>
              <w:t xml:space="preserve"> there can be different understanding when SCG is active/deactivated</w:t>
            </w:r>
          </w:p>
          <w:p w14:paraId="7BF90C37" w14:textId="619BCE12"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C51EA3">
              <w:rPr>
                <w:noProof/>
              </w:rPr>
              <w:t xml:space="preserve"> there can be different understanding when SCG is active/deactivated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03E0A0" w14:textId="77777777" w:rsidR="00082A8F" w:rsidRDefault="00082A8F" w:rsidP="00324A06">
            <w:pPr>
              <w:pStyle w:val="CRCoverPage"/>
              <w:spacing w:after="0"/>
              <w:ind w:left="100"/>
              <w:rPr>
                <w:noProof/>
              </w:rPr>
            </w:pPr>
          </w:p>
          <w:p w14:paraId="07EE3351" w14:textId="41C7F06C" w:rsidR="00082A8F" w:rsidRDefault="00082A8F" w:rsidP="00324A06">
            <w:pPr>
              <w:pStyle w:val="CRCoverPage"/>
              <w:spacing w:after="0"/>
              <w:ind w:left="100"/>
              <w:rPr>
                <w:noProof/>
              </w:rPr>
            </w:pPr>
            <w:r>
              <w:rPr>
                <w:noProof/>
              </w:rPr>
              <w:t>Contrary to RAN2 agreement, UE in NR-DC may submit UEAssistanceInformation informing the network about UL data on SCG bearer while SCG is deactivated, to SRB3.</w:t>
            </w:r>
          </w:p>
          <w:p w14:paraId="48B1358B" w14:textId="77777777" w:rsidR="00082A8F" w:rsidRDefault="00082A8F" w:rsidP="00324A06">
            <w:pPr>
              <w:pStyle w:val="CRCoverPage"/>
              <w:spacing w:after="0"/>
              <w:ind w:left="100"/>
              <w:rPr>
                <w:noProof/>
              </w:rPr>
            </w:pPr>
          </w:p>
          <w:p w14:paraId="35AC8AA2" w14:textId="7D6A8A8E" w:rsidR="00082A8F" w:rsidRDefault="00082A8F" w:rsidP="00324A06">
            <w:pPr>
              <w:pStyle w:val="CRCoverPage"/>
              <w:spacing w:after="0"/>
              <w:ind w:left="100"/>
              <w:rPr>
                <w:noProof/>
              </w:rPr>
            </w:pPr>
            <w:r>
              <w:rPr>
                <w:noProof/>
              </w:rPr>
              <w:t>Contrary to RAN2 agreement, UE does not inform the network about UL data on SRB3 with an MN RRC message.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41C5C78" w:rsidR="00324A06" w:rsidRDefault="00AB3A68" w:rsidP="00324A06">
            <w:pPr>
              <w:pStyle w:val="CRCoverPage"/>
              <w:spacing w:before="20" w:after="20"/>
              <w:ind w:left="102"/>
              <w:rPr>
                <w:noProof/>
              </w:rPr>
            </w:pPr>
            <w:r>
              <w:rPr>
                <w:noProof/>
              </w:rPr>
              <w:t xml:space="preserve">5.5.5.1; </w:t>
            </w:r>
            <w:r w:rsidR="00A602E1">
              <w:rPr>
                <w:noProof/>
              </w:rPr>
              <w:t>5.7.4.1; 5.7.4.2; 5.7.4.3; 12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54F4AAC" w:rsidR="00324A06" w:rsidRDefault="0031139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DF05BF6" w:rsidR="00324A06" w:rsidRDefault="0031139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904BE0A" w:rsidR="00324A06" w:rsidRDefault="0031139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DF1EDB7" w14:textId="77777777" w:rsidR="007B112B" w:rsidRPr="00D27132" w:rsidRDefault="007B112B" w:rsidP="007B112B">
      <w:pPr>
        <w:pStyle w:val="Heading3"/>
      </w:pPr>
      <w:r w:rsidRPr="00D27132">
        <w:t>5.5.5</w:t>
      </w:r>
      <w:r w:rsidRPr="00D27132">
        <w:tab/>
        <w:t>Measurement reporting</w:t>
      </w:r>
    </w:p>
    <w:p w14:paraId="553967EF" w14:textId="77777777" w:rsidR="007B112B" w:rsidRPr="00D27132" w:rsidRDefault="007B112B" w:rsidP="007B112B">
      <w:pPr>
        <w:pStyle w:val="Heading4"/>
      </w:pPr>
      <w:bookmarkStart w:id="1" w:name="_Toc60776901"/>
      <w:bookmarkStart w:id="2" w:name="_Toc90650773"/>
      <w:r w:rsidRPr="00D27132">
        <w:t>5.5.5.1</w:t>
      </w:r>
      <w:r w:rsidRPr="00D27132">
        <w:tab/>
        <w:t>General</w:t>
      </w:r>
      <w:bookmarkEnd w:id="1"/>
      <w:bookmarkEnd w:id="2"/>
    </w:p>
    <w:p w14:paraId="16552F97" w14:textId="77777777" w:rsidR="007B112B" w:rsidRPr="00D27132" w:rsidRDefault="007B112B" w:rsidP="007B112B">
      <w:pPr>
        <w:pStyle w:val="TH"/>
      </w:pPr>
      <w:r w:rsidRPr="00D27132">
        <w:rPr>
          <w:noProof/>
        </w:rPr>
        <w:object w:dxaOrig="3450" w:dyaOrig="1605" w14:anchorId="53F736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45pt;height:80.15pt" o:ole="">
            <v:imagedata r:id="rId22" o:title=""/>
          </v:shape>
          <o:OLEObject Type="Embed" ProgID="Mscgen.Chart" ShapeID="_x0000_i1025" DrawAspect="Content" ObjectID="_1712403790" r:id="rId23"/>
        </w:object>
      </w:r>
    </w:p>
    <w:p w14:paraId="5D0F7FAE" w14:textId="77777777" w:rsidR="007B112B" w:rsidRPr="00D27132" w:rsidRDefault="007B112B" w:rsidP="007B112B">
      <w:pPr>
        <w:pStyle w:val="TF"/>
      </w:pPr>
      <w:r w:rsidRPr="00D27132">
        <w:t>Figure 5.5.5.1-1: Measurement reporting</w:t>
      </w:r>
    </w:p>
    <w:p w14:paraId="36A22F85" w14:textId="77777777" w:rsidR="007B112B" w:rsidRPr="00D27132" w:rsidRDefault="007B112B" w:rsidP="007B112B">
      <w:r w:rsidRPr="00D27132">
        <w:t>The purpose of this procedure is to transfer measurement results from the UE to the network. The UE shall initiate this procedure only after successful AS security activation.</w:t>
      </w:r>
    </w:p>
    <w:p w14:paraId="0705DE15" w14:textId="77777777" w:rsidR="007B112B" w:rsidRPr="00D27132" w:rsidRDefault="007B112B" w:rsidP="007B112B">
      <w:r w:rsidRPr="00D27132">
        <w:t xml:space="preserve">For the </w:t>
      </w:r>
      <w:r w:rsidRPr="00D27132">
        <w:rPr>
          <w:i/>
        </w:rPr>
        <w:t>measId</w:t>
      </w:r>
      <w:r w:rsidRPr="00D27132">
        <w:t xml:space="preserve"> for which the measurement reporting procedure was triggered, the UE shall set the </w:t>
      </w:r>
      <w:r w:rsidRPr="00D27132">
        <w:rPr>
          <w:i/>
        </w:rPr>
        <w:t>measResults</w:t>
      </w:r>
      <w:r w:rsidRPr="00D27132">
        <w:t xml:space="preserve"> within the </w:t>
      </w:r>
      <w:r w:rsidRPr="00D27132">
        <w:rPr>
          <w:i/>
        </w:rPr>
        <w:t>MeasurementReport</w:t>
      </w:r>
      <w:r w:rsidRPr="00D27132">
        <w:t xml:space="preserve"> message as follows:</w:t>
      </w:r>
    </w:p>
    <w:p w14:paraId="07257A2A" w14:textId="77777777" w:rsidR="007B112B" w:rsidRPr="00D27132" w:rsidRDefault="007B112B" w:rsidP="007B112B">
      <w:pPr>
        <w:pStyle w:val="B1"/>
      </w:pPr>
      <w:r w:rsidRPr="00D27132">
        <w:t>1&gt;</w:t>
      </w:r>
      <w:r w:rsidRPr="00D27132">
        <w:tab/>
        <w:t xml:space="preserve">set the </w:t>
      </w:r>
      <w:r w:rsidRPr="00D27132">
        <w:rPr>
          <w:i/>
        </w:rPr>
        <w:t>measId</w:t>
      </w:r>
      <w:r w:rsidRPr="00D27132">
        <w:t xml:space="preserve"> to the measurement identity that triggered the measurement reporting;</w:t>
      </w:r>
    </w:p>
    <w:p w14:paraId="43CC4904" w14:textId="77777777" w:rsidR="007B112B" w:rsidRPr="00D27132" w:rsidRDefault="007B112B" w:rsidP="007B112B">
      <w:pPr>
        <w:pStyle w:val="B1"/>
        <w:rPr>
          <w:rFonts w:eastAsia="MS PGothic"/>
          <w:i/>
          <w:iCs/>
        </w:rPr>
      </w:pPr>
      <w:r w:rsidRPr="00D27132">
        <w:rPr>
          <w:rFonts w:eastAsia="MS PGothic"/>
        </w:rPr>
        <w:t>1&gt;</w:t>
      </w:r>
      <w:r w:rsidRPr="00D27132">
        <w:rPr>
          <w:rFonts w:eastAsia="MS PGothic"/>
        </w:rPr>
        <w:tab/>
        <w:t xml:space="preserve">for each serving cell configured with </w:t>
      </w:r>
      <w:r w:rsidRPr="00D27132">
        <w:rPr>
          <w:i/>
        </w:rPr>
        <w:t>servingCellMO</w:t>
      </w:r>
      <w:r w:rsidRPr="00D27132">
        <w:rPr>
          <w:rFonts w:eastAsia="MS PGothic"/>
          <w:iCs/>
        </w:rPr>
        <w:t>:</w:t>
      </w:r>
    </w:p>
    <w:p w14:paraId="0F19FB4B" w14:textId="77777777" w:rsidR="007B112B" w:rsidRPr="00D27132" w:rsidRDefault="007B112B" w:rsidP="007B112B">
      <w:pPr>
        <w:pStyle w:val="B2"/>
        <w:rPr>
          <w:rFonts w:eastAsia="MS PGothic"/>
        </w:rPr>
      </w:pPr>
      <w:r w:rsidRPr="00D27132">
        <w:rPr>
          <w:rFonts w:eastAsia="MS PGothic"/>
        </w:rPr>
        <w:t>2&gt;</w:t>
      </w:r>
      <w:r w:rsidRPr="00D27132">
        <w:rPr>
          <w:rFonts w:eastAsia="MS PGothic"/>
        </w:rPr>
        <w:tab/>
        <w:t xml:space="preserve">if the </w:t>
      </w:r>
      <w:r w:rsidRPr="00D27132">
        <w:rPr>
          <w:i/>
        </w:rPr>
        <w:t>reportConfig</w:t>
      </w:r>
      <w:r w:rsidRPr="00D27132">
        <w:t xml:space="preserve"> associated with the </w:t>
      </w:r>
      <w:r w:rsidRPr="00D27132">
        <w:rPr>
          <w:i/>
        </w:rPr>
        <w:t>measId</w:t>
      </w:r>
      <w:r w:rsidRPr="00D27132">
        <w:t xml:space="preserve"> that triggered the measurement reporting includes</w:t>
      </w:r>
      <w:r w:rsidRPr="00D27132">
        <w:rPr>
          <w:rFonts w:eastAsia="MS PGothic"/>
        </w:rPr>
        <w:t xml:space="preserve"> </w:t>
      </w:r>
      <w:r w:rsidRPr="00D27132">
        <w:rPr>
          <w:rFonts w:eastAsia="MS PGothic"/>
          <w:i/>
          <w:iCs/>
        </w:rPr>
        <w:t>rsType</w:t>
      </w:r>
      <w:r w:rsidRPr="00D27132">
        <w:rPr>
          <w:rFonts w:eastAsia="MS PGothic"/>
          <w:iCs/>
        </w:rPr>
        <w:t>:</w:t>
      </w:r>
    </w:p>
    <w:p w14:paraId="72CA21BE" w14:textId="77777777" w:rsidR="007B112B" w:rsidRPr="00D27132" w:rsidRDefault="007B112B" w:rsidP="007B112B">
      <w:pPr>
        <w:pStyle w:val="B3"/>
        <w:rPr>
          <w:rFonts w:eastAsia="MS PGothic"/>
        </w:rPr>
      </w:pPr>
      <w:r w:rsidRPr="00D27132">
        <w:rPr>
          <w:rFonts w:eastAsia="MS PGothic"/>
        </w:rPr>
        <w:t>3&gt;</w:t>
      </w:r>
      <w:r w:rsidRPr="00D27132">
        <w:rPr>
          <w:rFonts w:eastAsia="MS PGothic"/>
        </w:rPr>
        <w:tab/>
        <w:t xml:space="preserve">if the serving cell measurements based on the </w:t>
      </w:r>
      <w:r w:rsidRPr="00D27132">
        <w:rPr>
          <w:rFonts w:eastAsia="MS PGothic"/>
          <w:i/>
          <w:iCs/>
        </w:rPr>
        <w:t xml:space="preserve">rsType </w:t>
      </w:r>
      <w:r w:rsidRPr="00D27132">
        <w:rPr>
          <w:rFonts w:eastAsia="MS PGothic"/>
          <w:iCs/>
        </w:rPr>
        <w:t xml:space="preserve">included in the </w:t>
      </w:r>
      <w:r w:rsidRPr="00D27132">
        <w:rPr>
          <w:i/>
        </w:rPr>
        <w:t>reportConfig</w:t>
      </w:r>
      <w:r w:rsidRPr="00D27132">
        <w:t xml:space="preserve"> </w:t>
      </w:r>
      <w:r w:rsidRPr="00D27132">
        <w:rPr>
          <w:rFonts w:eastAsia="MS PGothic"/>
          <w:iCs/>
        </w:rPr>
        <w:t>that triggered the measurement report are available:</w:t>
      </w:r>
    </w:p>
    <w:p w14:paraId="4F7D6A63" w14:textId="77777777" w:rsidR="007B112B" w:rsidRPr="00D27132" w:rsidRDefault="007B112B" w:rsidP="007B112B">
      <w:pPr>
        <w:pStyle w:val="B4"/>
        <w:rPr>
          <w:rFonts w:eastAsia="MS PGothic"/>
        </w:rPr>
      </w:pPr>
      <w:r w:rsidRPr="00D27132">
        <w:rPr>
          <w:rFonts w:eastAsia="MS PGothic"/>
        </w:rPr>
        <w:t>4&gt;</w:t>
      </w:r>
      <w:r w:rsidRPr="00D27132">
        <w:rPr>
          <w:rFonts w:eastAsia="MS PGothic"/>
        </w:rPr>
        <w:tab/>
        <w:t xml:space="preserve">set the </w:t>
      </w:r>
      <w:r w:rsidRPr="00D27132">
        <w:rPr>
          <w:rFonts w:eastAsia="MS PGothic"/>
          <w:i/>
          <w:iCs/>
        </w:rPr>
        <w:t>measResultServingCell</w:t>
      </w:r>
      <w:r w:rsidRPr="00D27132">
        <w:rPr>
          <w:rFonts w:eastAsia="MS PGothic"/>
        </w:rPr>
        <w:t xml:space="preserve"> within </w:t>
      </w:r>
      <w:r w:rsidRPr="00D27132">
        <w:rPr>
          <w:rFonts w:eastAsia="MS PGothic"/>
          <w:i/>
          <w:iCs/>
        </w:rPr>
        <w:t>measResultServingMOList</w:t>
      </w:r>
      <w:r w:rsidRPr="00D27132">
        <w:rPr>
          <w:rFonts w:eastAsia="MS PGothic"/>
        </w:rPr>
        <w:t xml:space="preserve"> to include RSRP, RSRQ and the available SINR of the serving cell, derived based on the </w:t>
      </w:r>
      <w:r w:rsidRPr="00D27132">
        <w:rPr>
          <w:rFonts w:eastAsia="MS PGothic"/>
          <w:i/>
          <w:iCs/>
        </w:rPr>
        <w:t>rsType</w:t>
      </w:r>
      <w:r w:rsidRPr="00D27132">
        <w:rPr>
          <w:rFonts w:eastAsia="MS PGothic"/>
        </w:rPr>
        <w:t xml:space="preserve"> included in the </w:t>
      </w:r>
      <w:r w:rsidRPr="00D27132">
        <w:rPr>
          <w:rFonts w:eastAsia="MS PGothic"/>
          <w:i/>
          <w:iCs/>
        </w:rPr>
        <w:t xml:space="preserve">reportConfig </w:t>
      </w:r>
      <w:r w:rsidRPr="00D27132">
        <w:rPr>
          <w:rFonts w:eastAsia="MS PGothic"/>
          <w:iCs/>
        </w:rPr>
        <w:t>that triggered the measurement report;</w:t>
      </w:r>
    </w:p>
    <w:p w14:paraId="19673541" w14:textId="77777777" w:rsidR="007B112B" w:rsidRPr="00D27132" w:rsidRDefault="007B112B" w:rsidP="007B112B">
      <w:pPr>
        <w:pStyle w:val="B2"/>
        <w:rPr>
          <w:rFonts w:eastAsia="MS PGothic"/>
        </w:rPr>
      </w:pPr>
      <w:r w:rsidRPr="00D27132">
        <w:rPr>
          <w:rFonts w:eastAsia="MS PGothic"/>
        </w:rPr>
        <w:t>2&gt;</w:t>
      </w:r>
      <w:r w:rsidRPr="00D27132">
        <w:rPr>
          <w:rFonts w:eastAsia="MS PGothic"/>
        </w:rPr>
        <w:tab/>
        <w:t>else</w:t>
      </w:r>
      <w:r w:rsidRPr="00D27132">
        <w:rPr>
          <w:rFonts w:eastAsia="MS PGothic"/>
          <w:iCs/>
        </w:rPr>
        <w:t>:</w:t>
      </w:r>
    </w:p>
    <w:p w14:paraId="2772B790" w14:textId="77777777" w:rsidR="007B112B" w:rsidRPr="00D27132" w:rsidRDefault="007B112B" w:rsidP="007B112B">
      <w:pPr>
        <w:pStyle w:val="B3"/>
        <w:rPr>
          <w:rFonts w:eastAsia="MS PGothic"/>
          <w:lang w:eastAsia="ko-KR"/>
        </w:rPr>
      </w:pPr>
      <w:r w:rsidRPr="00D27132">
        <w:rPr>
          <w:rFonts w:eastAsia="MS PGothic"/>
          <w:lang w:eastAsia="ko-KR"/>
        </w:rPr>
        <w:t>3&gt;</w:t>
      </w:r>
      <w:r w:rsidRPr="00D27132">
        <w:rPr>
          <w:rFonts w:eastAsia="MS PGothic"/>
          <w:lang w:eastAsia="ko-KR"/>
        </w:rPr>
        <w:tab/>
      </w:r>
      <w:r w:rsidRPr="00D27132">
        <w:rPr>
          <w:rFonts w:eastAsia="MS PGothic"/>
        </w:rPr>
        <w:t>if SSB based serving cell measurements are available:</w:t>
      </w:r>
    </w:p>
    <w:p w14:paraId="76F8C495" w14:textId="77777777" w:rsidR="007B112B" w:rsidRPr="00D27132" w:rsidRDefault="007B112B" w:rsidP="007B112B">
      <w:pPr>
        <w:pStyle w:val="B4"/>
      </w:pPr>
      <w:r w:rsidRPr="00D27132">
        <w:t>4&gt;</w:t>
      </w:r>
      <w:r w:rsidRPr="00D27132">
        <w:tab/>
      </w:r>
      <w:r w:rsidRPr="00D27132">
        <w:rPr>
          <w:rFonts w:eastAsia="MS PGothic"/>
        </w:rPr>
        <w:t xml:space="preserve">set the </w:t>
      </w:r>
      <w:r w:rsidRPr="00D27132">
        <w:rPr>
          <w:rFonts w:eastAsia="MS PGothic"/>
          <w:i/>
          <w:iCs/>
        </w:rPr>
        <w:t>measResultServingCell</w:t>
      </w:r>
      <w:r w:rsidRPr="00D27132">
        <w:rPr>
          <w:rFonts w:eastAsia="MS PGothic"/>
        </w:rPr>
        <w:t xml:space="preserve"> within </w:t>
      </w:r>
      <w:r w:rsidRPr="00D27132">
        <w:rPr>
          <w:rFonts w:eastAsia="MS PGothic"/>
          <w:i/>
          <w:iCs/>
        </w:rPr>
        <w:t>measResultServingMOList</w:t>
      </w:r>
      <w:r w:rsidRPr="00D27132">
        <w:rPr>
          <w:rFonts w:eastAsia="MS PGothic"/>
        </w:rPr>
        <w:t xml:space="preserve"> to include RSRP, RSRQ and the available SINR of the serving cell, derived based on SSB</w:t>
      </w:r>
      <w:r w:rsidRPr="00D27132">
        <w:t>;</w:t>
      </w:r>
    </w:p>
    <w:p w14:paraId="409A8DF3" w14:textId="77777777" w:rsidR="007B112B" w:rsidRPr="00D27132" w:rsidRDefault="007B112B" w:rsidP="007B112B">
      <w:pPr>
        <w:pStyle w:val="B3"/>
        <w:rPr>
          <w:rFonts w:eastAsia="MS PGothic"/>
        </w:rPr>
      </w:pPr>
      <w:r w:rsidRPr="00D27132">
        <w:rPr>
          <w:rFonts w:eastAsia="MS PGothic"/>
        </w:rPr>
        <w:t>3&gt;</w:t>
      </w:r>
      <w:r w:rsidRPr="00D27132">
        <w:rPr>
          <w:rFonts w:eastAsia="MS PGothic"/>
        </w:rPr>
        <w:tab/>
        <w:t>else if CSI-RS based serving cell measurements are available:</w:t>
      </w:r>
    </w:p>
    <w:p w14:paraId="04448D01" w14:textId="77777777" w:rsidR="007B112B" w:rsidRPr="00D27132" w:rsidRDefault="007B112B" w:rsidP="007B112B">
      <w:pPr>
        <w:pStyle w:val="B4"/>
        <w:rPr>
          <w:rFonts w:eastAsia="MS PGothic"/>
        </w:rPr>
      </w:pPr>
      <w:r w:rsidRPr="00D27132">
        <w:t>4&gt;</w:t>
      </w:r>
      <w:r w:rsidRPr="00D27132">
        <w:tab/>
      </w:r>
      <w:r w:rsidRPr="00D27132">
        <w:rPr>
          <w:rFonts w:eastAsia="MS PGothic"/>
        </w:rPr>
        <w:t xml:space="preserve">set the </w:t>
      </w:r>
      <w:r w:rsidRPr="00D27132">
        <w:rPr>
          <w:rFonts w:eastAsia="MS PGothic"/>
          <w:i/>
          <w:iCs/>
        </w:rPr>
        <w:t>measResultServingCell</w:t>
      </w:r>
      <w:r w:rsidRPr="00D27132">
        <w:rPr>
          <w:rFonts w:eastAsia="MS PGothic"/>
        </w:rPr>
        <w:t xml:space="preserve"> within </w:t>
      </w:r>
      <w:r w:rsidRPr="00D27132">
        <w:rPr>
          <w:rFonts w:eastAsia="MS PGothic"/>
          <w:i/>
          <w:iCs/>
        </w:rPr>
        <w:t>measResultServingMOList</w:t>
      </w:r>
      <w:r w:rsidRPr="00D27132">
        <w:rPr>
          <w:rFonts w:eastAsia="MS PGothic"/>
        </w:rPr>
        <w:t xml:space="preserve"> to include RSRP, RSRQ and the available SINR of the serving cell, derived based on CSI-RS;</w:t>
      </w:r>
    </w:p>
    <w:p w14:paraId="54E21E27" w14:textId="77777777" w:rsidR="007B112B" w:rsidRPr="00D27132" w:rsidRDefault="007B112B" w:rsidP="007B112B">
      <w:pPr>
        <w:pStyle w:val="B1"/>
      </w:pPr>
      <w:r w:rsidRPr="00D27132">
        <w:t>1&gt;</w:t>
      </w:r>
      <w:r w:rsidRPr="00D27132">
        <w:tab/>
        <w:t xml:space="preserve">set the </w:t>
      </w:r>
      <w:r w:rsidRPr="00D27132">
        <w:rPr>
          <w:i/>
        </w:rPr>
        <w:t xml:space="preserve">servCellId </w:t>
      </w:r>
      <w:r w:rsidRPr="00D27132">
        <w:t xml:space="preserve">within </w:t>
      </w:r>
      <w:r w:rsidRPr="00D27132">
        <w:rPr>
          <w:i/>
        </w:rPr>
        <w:t>measResultServingMOList</w:t>
      </w:r>
      <w:r w:rsidRPr="00D27132">
        <w:t xml:space="preserve"> to include each NR serving cell that is configured with </w:t>
      </w:r>
      <w:r w:rsidRPr="00D27132">
        <w:rPr>
          <w:i/>
        </w:rPr>
        <w:t>servingCellMO</w:t>
      </w:r>
      <w:r w:rsidRPr="00D27132">
        <w:t>, if any;</w:t>
      </w:r>
    </w:p>
    <w:p w14:paraId="01ABA041" w14:textId="77777777" w:rsidR="007B112B" w:rsidRPr="00D27132" w:rsidRDefault="007B112B" w:rsidP="007B112B">
      <w:pPr>
        <w:pStyle w:val="B1"/>
      </w:pPr>
      <w:r w:rsidRPr="00D27132">
        <w:t>1&gt;</w:t>
      </w:r>
      <w:r w:rsidRPr="00D27132">
        <w:tab/>
        <w:t xml:space="preserve">if the </w:t>
      </w:r>
      <w:r w:rsidRPr="00D27132">
        <w:rPr>
          <w:i/>
        </w:rPr>
        <w:t>reportConfig</w:t>
      </w:r>
      <w:r w:rsidRPr="00D27132">
        <w:t xml:space="preserve"> associated with the </w:t>
      </w:r>
      <w:r w:rsidRPr="00D27132">
        <w:rPr>
          <w:i/>
        </w:rPr>
        <w:t>measId</w:t>
      </w:r>
      <w:r w:rsidRPr="00D27132">
        <w:t xml:space="preserve"> that triggered the measurement reporting includes </w:t>
      </w:r>
      <w:r w:rsidRPr="00D27132">
        <w:rPr>
          <w:i/>
        </w:rPr>
        <w:t>reportQuantityRS-Indexes</w:t>
      </w:r>
      <w:r w:rsidRPr="00D27132">
        <w:t xml:space="preserve"> and </w:t>
      </w:r>
      <w:r w:rsidRPr="00D27132">
        <w:rPr>
          <w:i/>
        </w:rPr>
        <w:t>maxNrofRS-IndexesToReport</w:t>
      </w:r>
      <w:r w:rsidRPr="00D27132">
        <w:t>:</w:t>
      </w:r>
    </w:p>
    <w:p w14:paraId="302F882D" w14:textId="77777777" w:rsidR="007B112B" w:rsidRPr="00D27132" w:rsidRDefault="007B112B" w:rsidP="007B112B">
      <w:pPr>
        <w:pStyle w:val="B2"/>
      </w:pPr>
      <w:r w:rsidRPr="00D27132">
        <w:t>2&gt;</w:t>
      </w:r>
      <w:r w:rsidRPr="00D27132">
        <w:tab/>
        <w:t xml:space="preserve">for each serving cell configured with </w:t>
      </w:r>
      <w:r w:rsidRPr="00D27132">
        <w:rPr>
          <w:i/>
        </w:rPr>
        <w:t>servingCellMO</w:t>
      </w:r>
      <w:r w:rsidRPr="00D27132">
        <w:t xml:space="preserve">, include beam measurement information according to the associated </w:t>
      </w:r>
      <w:r w:rsidRPr="00D27132">
        <w:rPr>
          <w:i/>
        </w:rPr>
        <w:t xml:space="preserve">reportConfig </w:t>
      </w:r>
      <w:r w:rsidRPr="00D27132">
        <w:t>as described in 5.5.5.2;</w:t>
      </w:r>
    </w:p>
    <w:p w14:paraId="2A87E06C" w14:textId="77777777" w:rsidR="007B112B" w:rsidRPr="00D27132" w:rsidRDefault="007B112B" w:rsidP="007B112B">
      <w:pPr>
        <w:pStyle w:val="B1"/>
      </w:pPr>
      <w:r w:rsidRPr="00D27132">
        <w:t>1&gt;</w:t>
      </w:r>
      <w:r w:rsidRPr="00D27132">
        <w:tab/>
        <w:t xml:space="preserve">if the </w:t>
      </w:r>
      <w:r w:rsidRPr="00D27132">
        <w:rPr>
          <w:i/>
        </w:rPr>
        <w:t>reportConfig</w:t>
      </w:r>
      <w:r w:rsidRPr="00D27132">
        <w:t xml:space="preserve"> associated with the </w:t>
      </w:r>
      <w:r w:rsidRPr="00D27132">
        <w:rPr>
          <w:i/>
        </w:rPr>
        <w:t>measId</w:t>
      </w:r>
      <w:r w:rsidRPr="00D27132">
        <w:t xml:space="preserve"> that triggered the measurement reporting includes </w:t>
      </w:r>
      <w:r w:rsidRPr="00D27132">
        <w:rPr>
          <w:i/>
        </w:rPr>
        <w:t>reportAddNeighMeas</w:t>
      </w:r>
      <w:r w:rsidRPr="00D27132">
        <w:t>:</w:t>
      </w:r>
    </w:p>
    <w:p w14:paraId="39B950F2" w14:textId="77777777" w:rsidR="007B112B" w:rsidRPr="00D27132" w:rsidRDefault="007B112B" w:rsidP="007B112B">
      <w:pPr>
        <w:pStyle w:val="B2"/>
      </w:pPr>
      <w:r w:rsidRPr="00D27132">
        <w:t>2&gt;</w:t>
      </w:r>
      <w:r w:rsidRPr="00D27132">
        <w:tab/>
        <w:t xml:space="preserve">for each </w:t>
      </w:r>
      <w:r w:rsidRPr="00D27132">
        <w:rPr>
          <w:i/>
        </w:rPr>
        <w:t>measObjectId</w:t>
      </w:r>
      <w:r w:rsidRPr="00D27132">
        <w:t xml:space="preserve"> referenced in the </w:t>
      </w:r>
      <w:r w:rsidRPr="00D27132">
        <w:rPr>
          <w:i/>
        </w:rPr>
        <w:t xml:space="preserve">measIdList </w:t>
      </w:r>
      <w:r w:rsidRPr="00D27132">
        <w:t>which is also referenced with</w:t>
      </w:r>
      <w:r w:rsidRPr="00D27132">
        <w:rPr>
          <w:i/>
        </w:rPr>
        <w:t xml:space="preserve"> servingCellMO</w:t>
      </w:r>
      <w:r w:rsidRPr="00D27132">
        <w:t xml:space="preserve">, other than the </w:t>
      </w:r>
      <w:r w:rsidRPr="00D27132">
        <w:rPr>
          <w:i/>
        </w:rPr>
        <w:t>measObjectId</w:t>
      </w:r>
      <w:r w:rsidRPr="00D27132">
        <w:t xml:space="preserve"> corresponding with the </w:t>
      </w:r>
      <w:r w:rsidRPr="00D27132">
        <w:rPr>
          <w:i/>
        </w:rPr>
        <w:t>measId</w:t>
      </w:r>
      <w:r w:rsidRPr="00D27132">
        <w:t xml:space="preserve"> that triggered the measurement reporting:</w:t>
      </w:r>
    </w:p>
    <w:p w14:paraId="15633938" w14:textId="77777777" w:rsidR="007B112B" w:rsidRPr="00D27132" w:rsidRDefault="007B112B" w:rsidP="007B112B">
      <w:pPr>
        <w:pStyle w:val="B3"/>
      </w:pPr>
      <w:r w:rsidRPr="00D27132">
        <w:t>3</w:t>
      </w:r>
      <w:r w:rsidRPr="00D27132">
        <w:rPr>
          <w:lang w:eastAsia="zh-CN"/>
        </w:rPr>
        <w:t>&gt;</w:t>
      </w:r>
      <w:r w:rsidRPr="00D27132">
        <w:rPr>
          <w:lang w:eastAsia="zh-CN"/>
        </w:rPr>
        <w:tab/>
        <w:t xml:space="preserve">if the </w:t>
      </w:r>
      <w:r w:rsidRPr="00D27132">
        <w:rPr>
          <w:i/>
        </w:rPr>
        <w:t>measObjectNR</w:t>
      </w:r>
      <w:r w:rsidRPr="00D27132">
        <w:t xml:space="preserve"> indicated by the </w:t>
      </w:r>
      <w:r w:rsidRPr="00D27132">
        <w:rPr>
          <w:i/>
        </w:rPr>
        <w:t>servingCellMO</w:t>
      </w:r>
      <w:r w:rsidRPr="00D27132">
        <w:t xml:space="preserve"> includes the RS resource configuration corresponding to the </w:t>
      </w:r>
      <w:r w:rsidRPr="00D27132">
        <w:rPr>
          <w:i/>
        </w:rPr>
        <w:t>rsType</w:t>
      </w:r>
      <w:r w:rsidRPr="00D27132">
        <w:t xml:space="preserve"> indicated in the </w:t>
      </w:r>
      <w:r w:rsidRPr="00D27132">
        <w:rPr>
          <w:i/>
        </w:rPr>
        <w:t>reportConfig</w:t>
      </w:r>
      <w:r w:rsidRPr="00D27132">
        <w:t>:</w:t>
      </w:r>
    </w:p>
    <w:p w14:paraId="1A96E300" w14:textId="77777777" w:rsidR="007B112B" w:rsidRPr="00D27132" w:rsidRDefault="007B112B" w:rsidP="007B112B">
      <w:pPr>
        <w:pStyle w:val="B4"/>
      </w:pPr>
      <w:r w:rsidRPr="00D27132">
        <w:lastRenderedPageBreak/>
        <w:t>4&gt;</w:t>
      </w:r>
      <w:r w:rsidRPr="00D27132">
        <w:tab/>
        <w:t xml:space="preserve">set the </w:t>
      </w:r>
      <w:r w:rsidRPr="00D27132">
        <w:rPr>
          <w:i/>
        </w:rPr>
        <w:t>measResultBestNeighCell</w:t>
      </w:r>
      <w:r w:rsidRPr="00D27132">
        <w:t xml:space="preserve"> within </w:t>
      </w:r>
      <w:r w:rsidRPr="00D27132">
        <w:rPr>
          <w:i/>
        </w:rPr>
        <w:t xml:space="preserve">measResultServingMOList </w:t>
      </w:r>
      <w:r w:rsidRPr="00D27132">
        <w:t xml:space="preserve">to include the </w:t>
      </w:r>
      <w:r w:rsidRPr="00D27132">
        <w:rPr>
          <w:i/>
        </w:rPr>
        <w:t>physCellId</w:t>
      </w:r>
      <w:r w:rsidRPr="00D27132">
        <w:t xml:space="preserve"> and the available measurement quantities based on the </w:t>
      </w:r>
      <w:r w:rsidRPr="00D27132">
        <w:rPr>
          <w:rFonts w:eastAsia="SimSun"/>
          <w:i/>
          <w:lang w:eastAsia="zh-CN"/>
        </w:rPr>
        <w:t>reportQuantityCell</w:t>
      </w:r>
      <w:r w:rsidRPr="00D27132">
        <w:rPr>
          <w:rFonts w:eastAsia="SimSun"/>
          <w:lang w:eastAsia="zh-CN"/>
        </w:rPr>
        <w:t xml:space="preserve"> </w:t>
      </w:r>
      <w:r w:rsidRPr="00D27132">
        <w:t xml:space="preserve">and </w:t>
      </w:r>
      <w:r w:rsidRPr="00D27132">
        <w:rPr>
          <w:i/>
        </w:rPr>
        <w:t>rsType</w:t>
      </w:r>
      <w:r w:rsidRPr="00D27132">
        <w:t xml:space="preserve"> indicated in </w:t>
      </w:r>
      <w:r w:rsidRPr="00D27132">
        <w:rPr>
          <w:i/>
        </w:rPr>
        <w:t xml:space="preserve">reportConfig </w:t>
      </w:r>
      <w:r w:rsidRPr="00D27132">
        <w:t xml:space="preserve">of the non-serving cell corresponding to the concerned </w:t>
      </w:r>
      <w:r w:rsidRPr="00D27132">
        <w:rPr>
          <w:i/>
        </w:rPr>
        <w:t xml:space="preserve">measObjectNR </w:t>
      </w:r>
      <w:r w:rsidRPr="00D27132">
        <w:t xml:space="preserve">with the highest measured RSRP if RSRP measurement results are available for cells corresponding to this </w:t>
      </w:r>
      <w:r w:rsidRPr="00D27132">
        <w:rPr>
          <w:i/>
        </w:rPr>
        <w:t>measObjectNR</w:t>
      </w:r>
      <w:r w:rsidRPr="00D27132">
        <w:t xml:space="preserve">, otherwise with the highest measured RSRQ if RSRQ measurement results are available for cells corresponding to this </w:t>
      </w:r>
      <w:r w:rsidRPr="00D27132">
        <w:rPr>
          <w:i/>
        </w:rPr>
        <w:t>measObjectNR</w:t>
      </w:r>
      <w:r w:rsidRPr="00D27132">
        <w:t xml:space="preserve">, otherwise with the highest measured </w:t>
      </w:r>
      <w:r w:rsidRPr="00D27132">
        <w:rPr>
          <w:rFonts w:eastAsia="DengXian"/>
          <w:lang w:eastAsia="zh-CN"/>
        </w:rPr>
        <w:t>SINR</w:t>
      </w:r>
      <w:r w:rsidRPr="00D27132">
        <w:t>;</w:t>
      </w:r>
    </w:p>
    <w:p w14:paraId="298F3FAF" w14:textId="77777777" w:rsidR="007B112B" w:rsidRPr="00D27132" w:rsidRDefault="007B112B" w:rsidP="007B112B">
      <w:pPr>
        <w:pStyle w:val="B4"/>
        <w:rPr>
          <w:i/>
        </w:rPr>
      </w:pPr>
      <w:r w:rsidRPr="00D27132">
        <w:t>4&gt;</w:t>
      </w:r>
      <w:r w:rsidRPr="00D27132">
        <w:tab/>
        <w:t xml:space="preserve">if the </w:t>
      </w:r>
      <w:r w:rsidRPr="00D27132">
        <w:rPr>
          <w:i/>
        </w:rPr>
        <w:t>reportConfig</w:t>
      </w:r>
      <w:r w:rsidRPr="00D27132">
        <w:t xml:space="preserve"> associated with the </w:t>
      </w:r>
      <w:r w:rsidRPr="00D27132">
        <w:rPr>
          <w:i/>
        </w:rPr>
        <w:t>measId</w:t>
      </w:r>
      <w:r w:rsidRPr="00D27132">
        <w:t xml:space="preserve"> that triggered the measurement reporting includes </w:t>
      </w:r>
      <w:r w:rsidRPr="00D27132">
        <w:rPr>
          <w:i/>
        </w:rPr>
        <w:t>reportQuantityRS-Indexes</w:t>
      </w:r>
      <w:r w:rsidRPr="00D27132">
        <w:t xml:space="preserve"> and</w:t>
      </w:r>
      <w:r w:rsidRPr="00D27132">
        <w:rPr>
          <w:i/>
        </w:rPr>
        <w:t xml:space="preserve"> maxNrofRS-IndexesToReport:</w:t>
      </w:r>
    </w:p>
    <w:p w14:paraId="778AD764" w14:textId="77777777" w:rsidR="007B112B" w:rsidRPr="00D27132" w:rsidRDefault="007B112B" w:rsidP="007B112B">
      <w:pPr>
        <w:pStyle w:val="B5"/>
      </w:pPr>
      <w:r w:rsidRPr="00D27132">
        <w:t>5&gt;</w:t>
      </w:r>
      <w:r w:rsidRPr="00D27132">
        <w:tab/>
        <w:t>for each best non-serving cell included in the measurement report:</w:t>
      </w:r>
    </w:p>
    <w:p w14:paraId="247607B9" w14:textId="77777777" w:rsidR="007B112B" w:rsidRPr="00D27132" w:rsidRDefault="007B112B" w:rsidP="007B112B">
      <w:pPr>
        <w:pStyle w:val="B6"/>
        <w:rPr>
          <w:lang w:val="en-GB"/>
        </w:rPr>
      </w:pPr>
      <w:r w:rsidRPr="00D27132">
        <w:rPr>
          <w:lang w:val="en-GB"/>
        </w:rPr>
        <w:t>6&gt;</w:t>
      </w:r>
      <w:r w:rsidRPr="00D27132">
        <w:rPr>
          <w:lang w:val="en-GB"/>
        </w:rPr>
        <w:tab/>
        <w:t xml:space="preserve">include beam measurement information according to the associated </w:t>
      </w:r>
      <w:r w:rsidRPr="00D27132">
        <w:rPr>
          <w:i/>
          <w:lang w:val="en-GB"/>
        </w:rPr>
        <w:t>reportConfig</w:t>
      </w:r>
      <w:r w:rsidRPr="00D27132">
        <w:rPr>
          <w:lang w:val="en-GB"/>
        </w:rPr>
        <w:t xml:space="preserve"> as described in 5.5.5.2;</w:t>
      </w:r>
    </w:p>
    <w:p w14:paraId="5F13095D" w14:textId="77777777" w:rsidR="007B112B" w:rsidRPr="00D27132" w:rsidRDefault="007B112B" w:rsidP="007B112B">
      <w:pPr>
        <w:pStyle w:val="B1"/>
      </w:pPr>
      <w:r w:rsidRPr="00D27132">
        <w:t>1&gt;</w:t>
      </w:r>
      <w:r w:rsidRPr="00D27132">
        <w:tab/>
        <w:t xml:space="preserve">if the </w:t>
      </w:r>
      <w:r w:rsidRPr="00D27132">
        <w:rPr>
          <w:i/>
        </w:rPr>
        <w:t xml:space="preserve">reportConfig </w:t>
      </w:r>
      <w:r w:rsidRPr="00D27132">
        <w:t xml:space="preserve">associated with the </w:t>
      </w:r>
      <w:r w:rsidRPr="00D27132">
        <w:rPr>
          <w:i/>
        </w:rPr>
        <w:t>measId</w:t>
      </w:r>
      <w:r w:rsidRPr="00D27132">
        <w:t xml:space="preserve"> that triggered the measurement reporting is set to </w:t>
      </w:r>
      <w:r w:rsidRPr="00D27132">
        <w:rPr>
          <w:i/>
        </w:rPr>
        <w:t>eventTriggered</w:t>
      </w:r>
      <w:r w:rsidRPr="00D27132">
        <w:t xml:space="preserve"> and </w:t>
      </w:r>
      <w:r w:rsidRPr="00D27132">
        <w:rPr>
          <w:i/>
        </w:rPr>
        <w:t>eventID</w:t>
      </w:r>
      <w:r w:rsidRPr="00D27132">
        <w:t xml:space="preserve"> is set to </w:t>
      </w:r>
      <w:r w:rsidRPr="00D27132">
        <w:rPr>
          <w:i/>
        </w:rPr>
        <w:t>eventA3</w:t>
      </w:r>
      <w:r w:rsidRPr="00D27132">
        <w:t xml:space="preserve">, or </w:t>
      </w:r>
      <w:r w:rsidRPr="00D27132">
        <w:rPr>
          <w:i/>
        </w:rPr>
        <w:t>eventA4</w:t>
      </w:r>
      <w:r w:rsidRPr="00D27132">
        <w:t xml:space="preserve">, or </w:t>
      </w:r>
      <w:r w:rsidRPr="00D27132">
        <w:rPr>
          <w:i/>
        </w:rPr>
        <w:t>eventA5</w:t>
      </w:r>
      <w:r w:rsidRPr="00D27132">
        <w:t xml:space="preserve">, or </w:t>
      </w:r>
      <w:r w:rsidRPr="00D27132">
        <w:rPr>
          <w:i/>
        </w:rPr>
        <w:t>eventB1</w:t>
      </w:r>
      <w:r w:rsidRPr="00D27132">
        <w:t xml:space="preserve">, or </w:t>
      </w:r>
      <w:r w:rsidRPr="00D27132">
        <w:rPr>
          <w:i/>
        </w:rPr>
        <w:t>eventB2</w:t>
      </w:r>
      <w:r w:rsidRPr="00D27132">
        <w:t>:</w:t>
      </w:r>
    </w:p>
    <w:p w14:paraId="785B27B9" w14:textId="77777777" w:rsidR="007B112B" w:rsidRPr="00D27132" w:rsidRDefault="007B112B" w:rsidP="007B112B">
      <w:pPr>
        <w:pStyle w:val="B2"/>
      </w:pPr>
      <w:r w:rsidRPr="00D27132">
        <w:t>2&gt;</w:t>
      </w:r>
      <w:r w:rsidRPr="00D27132">
        <w:tab/>
        <w:t>if the UE is in NE-DC and the measurement configuration that triggered this measurement report is associated with the MCG:</w:t>
      </w:r>
    </w:p>
    <w:p w14:paraId="5C0FD679" w14:textId="77777777" w:rsidR="007B112B" w:rsidRPr="00D27132" w:rsidRDefault="007B112B" w:rsidP="007B112B">
      <w:pPr>
        <w:pStyle w:val="B3"/>
      </w:pPr>
      <w:r w:rsidRPr="00D27132">
        <w:t>3&gt;</w:t>
      </w:r>
      <w:r w:rsidRPr="00D27132">
        <w:tab/>
        <w:t xml:space="preserve">set the </w:t>
      </w:r>
      <w:r w:rsidRPr="00D27132">
        <w:rPr>
          <w:i/>
        </w:rPr>
        <w:t>measResultServFreqListEUTRA-SCG</w:t>
      </w:r>
      <w:r w:rsidRPr="00D27132">
        <w:t xml:space="preserve"> to include an entry for each E-UTRA SCG serving frequency with the following:</w:t>
      </w:r>
    </w:p>
    <w:p w14:paraId="66A3B9F2" w14:textId="77777777" w:rsidR="007B112B" w:rsidRPr="00D27132" w:rsidRDefault="007B112B" w:rsidP="007B112B">
      <w:pPr>
        <w:pStyle w:val="B4"/>
      </w:pPr>
      <w:r w:rsidRPr="00D27132">
        <w:t>4&gt;</w:t>
      </w:r>
      <w:r w:rsidRPr="00D27132">
        <w:tab/>
        <w:t xml:space="preserve">include </w:t>
      </w:r>
      <w:r w:rsidRPr="00D27132">
        <w:rPr>
          <w:i/>
        </w:rPr>
        <w:t>carrierFreq</w:t>
      </w:r>
      <w:r w:rsidRPr="00D27132">
        <w:t xml:space="preserve"> of the E-UTRA serving frequency;</w:t>
      </w:r>
    </w:p>
    <w:p w14:paraId="32215886" w14:textId="77777777" w:rsidR="007B112B" w:rsidRPr="00D27132" w:rsidRDefault="007B112B" w:rsidP="007B112B">
      <w:pPr>
        <w:pStyle w:val="B4"/>
      </w:pPr>
      <w:r w:rsidRPr="00D27132">
        <w:t>4&gt;</w:t>
      </w:r>
      <w:r w:rsidRPr="00D27132">
        <w:tab/>
        <w:t xml:space="preserve">set the </w:t>
      </w:r>
      <w:r w:rsidRPr="00D27132">
        <w:rPr>
          <w:i/>
        </w:rPr>
        <w:t>measResultServingCell</w:t>
      </w:r>
      <w:r w:rsidRPr="00D27132">
        <w:t xml:space="preserve"> to include the available measurement quantities that the UE is configured to measure by the measurement configuration associated with the SCG;</w:t>
      </w:r>
    </w:p>
    <w:p w14:paraId="444DDDD4" w14:textId="77777777" w:rsidR="007B112B" w:rsidRPr="00D27132" w:rsidRDefault="007B112B" w:rsidP="007B112B">
      <w:pPr>
        <w:pStyle w:val="B4"/>
      </w:pPr>
      <w:r w:rsidRPr="00D27132">
        <w:t>4&gt;</w:t>
      </w:r>
      <w:r w:rsidRPr="00D27132">
        <w:tab/>
        <w:t xml:space="preserve">if </w:t>
      </w:r>
      <w:r w:rsidRPr="00D27132">
        <w:rPr>
          <w:i/>
        </w:rPr>
        <w:t>reportConfig</w:t>
      </w:r>
      <w:r w:rsidRPr="00D27132">
        <w:t xml:space="preserve"> associated with the </w:t>
      </w:r>
      <w:r w:rsidRPr="00D27132">
        <w:rPr>
          <w:i/>
        </w:rPr>
        <w:t>measId</w:t>
      </w:r>
      <w:r w:rsidRPr="00D27132">
        <w:t xml:space="preserve"> that triggered the measurement reporting includes </w:t>
      </w:r>
      <w:r w:rsidRPr="00D27132">
        <w:rPr>
          <w:i/>
        </w:rPr>
        <w:t>reportAddNeighMeas</w:t>
      </w:r>
      <w:r w:rsidRPr="00D27132">
        <w:t>:</w:t>
      </w:r>
    </w:p>
    <w:p w14:paraId="7A43DCFD" w14:textId="77777777" w:rsidR="007B112B" w:rsidRPr="00D27132" w:rsidRDefault="007B112B" w:rsidP="007B112B">
      <w:pPr>
        <w:pStyle w:val="B5"/>
      </w:pPr>
      <w:r w:rsidRPr="00D27132">
        <w:t>5&gt;</w:t>
      </w:r>
      <w:r w:rsidRPr="00D27132">
        <w:tab/>
        <w:t xml:space="preserve">set the </w:t>
      </w:r>
      <w:r w:rsidRPr="00D27132">
        <w:rPr>
          <w:i/>
        </w:rPr>
        <w:t>measResultServFreqListEUTRA-SCG</w:t>
      </w:r>
      <w:r w:rsidRPr="00D27132">
        <w:t xml:space="preserve"> to include within </w:t>
      </w:r>
      <w:r w:rsidRPr="00D27132">
        <w:rPr>
          <w:i/>
        </w:rPr>
        <w:t>measResultBestNeighCell</w:t>
      </w:r>
      <w:r w:rsidRPr="00D27132">
        <w:t xml:space="preserve"> the quantities of the best non-serving cell, based on RSRP, on the concerned serving frequency;</w:t>
      </w:r>
    </w:p>
    <w:p w14:paraId="1881C0FC" w14:textId="77777777" w:rsidR="007B112B" w:rsidRPr="00D27132" w:rsidRDefault="007B112B" w:rsidP="007B112B">
      <w:pPr>
        <w:pStyle w:val="B1"/>
      </w:pPr>
      <w:r w:rsidRPr="00D27132">
        <w:t>1&gt;</w:t>
      </w:r>
      <w:r w:rsidRPr="00D27132">
        <w:tab/>
        <w:t xml:space="preserve">if </w:t>
      </w:r>
      <w:r w:rsidRPr="00D27132">
        <w:rPr>
          <w:i/>
        </w:rPr>
        <w:t xml:space="preserve">reportConfig </w:t>
      </w:r>
      <w:r w:rsidRPr="00D27132">
        <w:t xml:space="preserve">associated with the </w:t>
      </w:r>
      <w:r w:rsidRPr="00D27132">
        <w:rPr>
          <w:i/>
        </w:rPr>
        <w:t>measId</w:t>
      </w:r>
      <w:r w:rsidRPr="00D27132">
        <w:t xml:space="preserve"> that triggered the measurement reporting is set to </w:t>
      </w:r>
      <w:r w:rsidRPr="00D27132">
        <w:rPr>
          <w:i/>
        </w:rPr>
        <w:t>eventTriggered</w:t>
      </w:r>
      <w:r w:rsidRPr="00D27132">
        <w:t xml:space="preserve"> and </w:t>
      </w:r>
      <w:r w:rsidRPr="00D27132">
        <w:rPr>
          <w:i/>
        </w:rPr>
        <w:t>eventID</w:t>
      </w:r>
      <w:r w:rsidRPr="00D27132">
        <w:t xml:space="preserve"> is set to </w:t>
      </w:r>
      <w:r w:rsidRPr="00D27132">
        <w:rPr>
          <w:i/>
        </w:rPr>
        <w:t>eventA3</w:t>
      </w:r>
      <w:r w:rsidRPr="00D27132">
        <w:t xml:space="preserve">, or </w:t>
      </w:r>
      <w:r w:rsidRPr="00D27132">
        <w:rPr>
          <w:i/>
        </w:rPr>
        <w:t>eventA4</w:t>
      </w:r>
      <w:r w:rsidRPr="00D27132">
        <w:t xml:space="preserve">, or </w:t>
      </w:r>
      <w:r w:rsidRPr="00D27132">
        <w:rPr>
          <w:i/>
        </w:rPr>
        <w:t>eventA5</w:t>
      </w:r>
      <w:r w:rsidRPr="00D27132">
        <w:t>:</w:t>
      </w:r>
    </w:p>
    <w:p w14:paraId="44D54CC0" w14:textId="77777777" w:rsidR="007B112B" w:rsidRPr="00D27132" w:rsidRDefault="007B112B" w:rsidP="007B112B">
      <w:pPr>
        <w:pStyle w:val="B2"/>
      </w:pPr>
      <w:r w:rsidRPr="00D27132">
        <w:t>2&gt;</w:t>
      </w:r>
      <w:r w:rsidRPr="00D27132">
        <w:tab/>
        <w:t>if the UE is in NR-DC and the measurement configuration that triggered this measurement report is associated with the MCG:</w:t>
      </w:r>
    </w:p>
    <w:p w14:paraId="45EE4D59" w14:textId="77777777" w:rsidR="007B112B" w:rsidRPr="00D27132" w:rsidRDefault="007B112B" w:rsidP="007B112B">
      <w:pPr>
        <w:pStyle w:val="B3"/>
      </w:pPr>
      <w:r w:rsidRPr="00D27132">
        <w:t>3&gt;</w:t>
      </w:r>
      <w:r w:rsidRPr="00D27132">
        <w:tab/>
        <w:t xml:space="preserve">set the </w:t>
      </w:r>
      <w:r w:rsidRPr="00D27132">
        <w:rPr>
          <w:i/>
        </w:rPr>
        <w:t>measResultServFreqListNR-SCG</w:t>
      </w:r>
      <w:r w:rsidRPr="00D27132">
        <w:t xml:space="preserve"> to include for each NR SCG serving cell that is configured with </w:t>
      </w:r>
      <w:r w:rsidRPr="00D27132">
        <w:rPr>
          <w:i/>
        </w:rPr>
        <w:t>servingCellMO</w:t>
      </w:r>
      <w:r w:rsidRPr="00D27132">
        <w:t>, if any, the following:</w:t>
      </w:r>
    </w:p>
    <w:p w14:paraId="621A22E0" w14:textId="77777777" w:rsidR="007B112B" w:rsidRPr="00D27132" w:rsidRDefault="007B112B" w:rsidP="007B112B">
      <w:pPr>
        <w:pStyle w:val="B4"/>
      </w:pPr>
      <w:r w:rsidRPr="00D27132">
        <w:t>4&gt;</w:t>
      </w:r>
      <w:r w:rsidRPr="00D27132">
        <w:tab/>
        <w:t xml:space="preserve">if the </w:t>
      </w:r>
      <w:r w:rsidRPr="00D27132">
        <w:rPr>
          <w:i/>
        </w:rPr>
        <w:t>reportConfig</w:t>
      </w:r>
      <w:r w:rsidRPr="00D27132">
        <w:t xml:space="preserve"> associated with the </w:t>
      </w:r>
      <w:r w:rsidRPr="00D27132">
        <w:rPr>
          <w:i/>
        </w:rPr>
        <w:t>measId</w:t>
      </w:r>
      <w:r w:rsidRPr="00D27132">
        <w:t xml:space="preserve"> that triggered the measurement reporting includes </w:t>
      </w:r>
      <w:r w:rsidRPr="00D27132">
        <w:rPr>
          <w:i/>
        </w:rPr>
        <w:t>rsType</w:t>
      </w:r>
      <w:r w:rsidRPr="00D27132">
        <w:t>:</w:t>
      </w:r>
    </w:p>
    <w:p w14:paraId="1FB8D986" w14:textId="77777777" w:rsidR="007B112B" w:rsidRPr="00D27132" w:rsidRDefault="007B112B" w:rsidP="007B112B">
      <w:pPr>
        <w:pStyle w:val="B5"/>
      </w:pPr>
      <w:r w:rsidRPr="00D27132">
        <w:t>5&gt;</w:t>
      </w:r>
      <w:r w:rsidRPr="00D27132">
        <w:tab/>
        <w:t xml:space="preserve">if the serving cell measurements based on the </w:t>
      </w:r>
      <w:r w:rsidRPr="00D27132">
        <w:rPr>
          <w:i/>
        </w:rPr>
        <w:t>rsType</w:t>
      </w:r>
      <w:r w:rsidRPr="00D27132">
        <w:t xml:space="preserve"> included in the </w:t>
      </w:r>
      <w:r w:rsidRPr="00D27132">
        <w:rPr>
          <w:i/>
        </w:rPr>
        <w:t>reportConfig</w:t>
      </w:r>
      <w:r w:rsidRPr="00D27132">
        <w:t xml:space="preserve"> that triggered the measurement report are available according to the measurement configuration associated with the SCG:</w:t>
      </w:r>
    </w:p>
    <w:p w14:paraId="117D9D9C" w14:textId="77777777" w:rsidR="007B112B" w:rsidRPr="00D27132" w:rsidRDefault="007B112B" w:rsidP="007B112B">
      <w:pPr>
        <w:pStyle w:val="B6"/>
        <w:rPr>
          <w:lang w:val="en-GB"/>
        </w:rPr>
      </w:pPr>
      <w:r w:rsidRPr="00D27132">
        <w:rPr>
          <w:lang w:val="en-GB"/>
        </w:rPr>
        <w:t>6&gt;</w:t>
      </w:r>
      <w:r w:rsidRPr="00D27132">
        <w:rPr>
          <w:lang w:val="en-GB"/>
        </w:rPr>
        <w:tab/>
        <w:t xml:space="preserve">set the </w:t>
      </w:r>
      <w:r w:rsidRPr="00D27132">
        <w:rPr>
          <w:i/>
          <w:lang w:val="en-GB"/>
        </w:rPr>
        <w:t>measResultServingCell</w:t>
      </w:r>
      <w:r w:rsidRPr="00D27132">
        <w:rPr>
          <w:lang w:val="en-GB"/>
        </w:rPr>
        <w:t xml:space="preserve"> within </w:t>
      </w:r>
      <w:r w:rsidRPr="00D27132">
        <w:rPr>
          <w:i/>
          <w:lang w:val="en-GB"/>
        </w:rPr>
        <w:t>measResultServFreqListNR-SCG</w:t>
      </w:r>
      <w:r w:rsidRPr="00D27132">
        <w:rPr>
          <w:lang w:val="en-GB"/>
        </w:rPr>
        <w:t xml:space="preserve"> to include RSRP, RSRQ and the available SINR of the serving cell, derived based on the </w:t>
      </w:r>
      <w:r w:rsidRPr="00D27132">
        <w:rPr>
          <w:i/>
          <w:lang w:val="en-GB"/>
        </w:rPr>
        <w:t>rsType</w:t>
      </w:r>
      <w:r w:rsidRPr="00D27132">
        <w:rPr>
          <w:lang w:val="en-GB"/>
        </w:rPr>
        <w:t xml:space="preserve"> included in the </w:t>
      </w:r>
      <w:r w:rsidRPr="00D27132">
        <w:rPr>
          <w:i/>
          <w:lang w:val="en-GB"/>
        </w:rPr>
        <w:t>reportConfig</w:t>
      </w:r>
      <w:r w:rsidRPr="00D27132">
        <w:rPr>
          <w:lang w:val="en-GB"/>
        </w:rPr>
        <w:t xml:space="preserve"> that triggered the measurement report;</w:t>
      </w:r>
    </w:p>
    <w:p w14:paraId="1B14186E" w14:textId="77777777" w:rsidR="007B112B" w:rsidRPr="00D27132" w:rsidRDefault="007B112B" w:rsidP="007B112B">
      <w:pPr>
        <w:pStyle w:val="B4"/>
      </w:pPr>
      <w:r w:rsidRPr="00D27132">
        <w:t>4&gt;</w:t>
      </w:r>
      <w:r w:rsidRPr="00D27132">
        <w:tab/>
        <w:t>else:</w:t>
      </w:r>
    </w:p>
    <w:p w14:paraId="6CF9F49F" w14:textId="77777777" w:rsidR="007B112B" w:rsidRPr="00D27132" w:rsidRDefault="007B112B" w:rsidP="007B112B">
      <w:pPr>
        <w:pStyle w:val="B5"/>
      </w:pPr>
      <w:r w:rsidRPr="00D27132">
        <w:t>5&gt;</w:t>
      </w:r>
      <w:r w:rsidRPr="00D27132">
        <w:tab/>
        <w:t>if SSB based serving cell measurements are available according to the measurement configuration associated with the SCG:</w:t>
      </w:r>
    </w:p>
    <w:p w14:paraId="4C2A6E99" w14:textId="77777777" w:rsidR="007B112B" w:rsidRPr="00D27132" w:rsidRDefault="007B112B" w:rsidP="007B112B">
      <w:pPr>
        <w:pStyle w:val="B6"/>
        <w:rPr>
          <w:lang w:val="en-GB"/>
        </w:rPr>
      </w:pPr>
      <w:r w:rsidRPr="00D27132">
        <w:rPr>
          <w:lang w:val="en-GB"/>
        </w:rPr>
        <w:t>6&gt;</w:t>
      </w:r>
      <w:r w:rsidRPr="00D27132">
        <w:rPr>
          <w:lang w:val="en-GB"/>
        </w:rPr>
        <w:tab/>
        <w:t xml:space="preserve">set the </w:t>
      </w:r>
      <w:r w:rsidRPr="00D27132">
        <w:rPr>
          <w:i/>
          <w:lang w:val="en-GB"/>
        </w:rPr>
        <w:t>measResultServingCell</w:t>
      </w:r>
      <w:r w:rsidRPr="00D27132">
        <w:rPr>
          <w:lang w:val="en-GB"/>
        </w:rPr>
        <w:t xml:space="preserve"> within </w:t>
      </w:r>
      <w:r w:rsidRPr="00D27132">
        <w:rPr>
          <w:i/>
          <w:lang w:val="en-GB"/>
        </w:rPr>
        <w:t>measResultServFreqListNR-SCG</w:t>
      </w:r>
      <w:r w:rsidRPr="00D27132">
        <w:rPr>
          <w:lang w:val="en-GB"/>
        </w:rPr>
        <w:t xml:space="preserve"> to include RSRP, RSRQ and the available SINR of the serving cell, derived based on SSB;</w:t>
      </w:r>
    </w:p>
    <w:p w14:paraId="12E1C0B9" w14:textId="77777777" w:rsidR="007B112B" w:rsidRPr="00D27132" w:rsidRDefault="007B112B" w:rsidP="007B112B">
      <w:pPr>
        <w:pStyle w:val="B5"/>
      </w:pPr>
      <w:r w:rsidRPr="00D27132">
        <w:t>5&gt;</w:t>
      </w:r>
      <w:r w:rsidRPr="00D27132">
        <w:tab/>
        <w:t>else if CSI-RS based serving cell measurements are available according to the measurement configuration associated with the SCG:</w:t>
      </w:r>
    </w:p>
    <w:p w14:paraId="79AB2436" w14:textId="77777777" w:rsidR="007B112B" w:rsidRPr="00D27132" w:rsidRDefault="007B112B" w:rsidP="007B112B">
      <w:pPr>
        <w:pStyle w:val="B6"/>
        <w:rPr>
          <w:lang w:val="en-GB"/>
        </w:rPr>
      </w:pPr>
      <w:r w:rsidRPr="00D27132">
        <w:rPr>
          <w:lang w:val="en-GB"/>
        </w:rPr>
        <w:lastRenderedPageBreak/>
        <w:t>6&gt;</w:t>
      </w:r>
      <w:r w:rsidRPr="00D27132">
        <w:rPr>
          <w:lang w:val="en-GB"/>
        </w:rPr>
        <w:tab/>
        <w:t xml:space="preserve">set the </w:t>
      </w:r>
      <w:r w:rsidRPr="00D27132">
        <w:rPr>
          <w:i/>
          <w:lang w:val="en-GB"/>
        </w:rPr>
        <w:t>measResultServingCell</w:t>
      </w:r>
      <w:r w:rsidRPr="00D27132">
        <w:rPr>
          <w:lang w:val="en-GB"/>
        </w:rPr>
        <w:t xml:space="preserve"> within </w:t>
      </w:r>
      <w:r w:rsidRPr="00D27132">
        <w:rPr>
          <w:i/>
          <w:lang w:val="en-GB"/>
        </w:rPr>
        <w:t>measResultServFreqListNR-SCG</w:t>
      </w:r>
      <w:r w:rsidRPr="00D27132">
        <w:rPr>
          <w:lang w:val="en-GB"/>
        </w:rPr>
        <w:t xml:space="preserve"> to include RSRP, RSRQ and the available SINR of the serving cell, derived based on CSI-RS;</w:t>
      </w:r>
    </w:p>
    <w:p w14:paraId="359935DC" w14:textId="77777777" w:rsidR="007B112B" w:rsidRPr="00D27132" w:rsidRDefault="007B112B" w:rsidP="007B112B">
      <w:pPr>
        <w:pStyle w:val="B4"/>
      </w:pPr>
      <w:r w:rsidRPr="00D27132">
        <w:t>4&gt;</w:t>
      </w:r>
      <w:r w:rsidRPr="00D27132">
        <w:tab/>
        <w:t>if results for the serving cell derived based on SSB are included:</w:t>
      </w:r>
    </w:p>
    <w:p w14:paraId="51B417B5" w14:textId="77777777" w:rsidR="007B112B" w:rsidRPr="00D27132" w:rsidRDefault="007B112B" w:rsidP="007B112B">
      <w:pPr>
        <w:pStyle w:val="B5"/>
      </w:pPr>
      <w:r w:rsidRPr="00D27132">
        <w:t>5&gt;</w:t>
      </w:r>
      <w:r w:rsidRPr="00D27132">
        <w:tab/>
        <w:t xml:space="preserve">include the </w:t>
      </w:r>
      <w:r w:rsidRPr="00D27132">
        <w:rPr>
          <w:i/>
        </w:rPr>
        <w:t>ssbFrequency</w:t>
      </w:r>
      <w:r w:rsidRPr="00D27132">
        <w:t xml:space="preserve"> to the value indicated by ssbFrequency as included in the</w:t>
      </w:r>
      <w:r w:rsidRPr="00D27132">
        <w:rPr>
          <w:i/>
        </w:rPr>
        <w:t xml:space="preserve"> MeasObjectNR</w:t>
      </w:r>
      <w:r w:rsidRPr="00D27132">
        <w:t xml:space="preserve"> of the serving cell;</w:t>
      </w:r>
    </w:p>
    <w:p w14:paraId="04FE4BFB" w14:textId="77777777" w:rsidR="007B112B" w:rsidRPr="00D27132" w:rsidRDefault="007B112B" w:rsidP="007B112B">
      <w:pPr>
        <w:pStyle w:val="B4"/>
      </w:pPr>
      <w:r w:rsidRPr="00D27132">
        <w:t>4&gt;</w:t>
      </w:r>
      <w:r w:rsidRPr="00D27132">
        <w:tab/>
        <w:t>if results for the serving cell derived based on CSI-RS are included:</w:t>
      </w:r>
    </w:p>
    <w:p w14:paraId="2AB58BC4" w14:textId="77777777" w:rsidR="007B112B" w:rsidRPr="00D27132" w:rsidRDefault="007B112B" w:rsidP="007B112B">
      <w:pPr>
        <w:pStyle w:val="B5"/>
      </w:pPr>
      <w:r w:rsidRPr="00D27132">
        <w:t>5&gt;</w:t>
      </w:r>
      <w:r w:rsidRPr="00D27132">
        <w:tab/>
        <w:t xml:space="preserve">include the </w:t>
      </w:r>
      <w:r w:rsidRPr="00D27132">
        <w:rPr>
          <w:i/>
        </w:rPr>
        <w:t>refFreqCSI-RS</w:t>
      </w:r>
      <w:r w:rsidRPr="00D27132">
        <w:t xml:space="preserve"> to the value indicated by </w:t>
      </w:r>
      <w:r w:rsidRPr="00D27132">
        <w:rPr>
          <w:i/>
        </w:rPr>
        <w:t>refFreqCSI-RS</w:t>
      </w:r>
      <w:r w:rsidRPr="00D27132">
        <w:t xml:space="preserve"> as included in the </w:t>
      </w:r>
      <w:r w:rsidRPr="00D27132">
        <w:rPr>
          <w:i/>
        </w:rPr>
        <w:t>MeasObjectNR</w:t>
      </w:r>
      <w:r w:rsidRPr="00D27132">
        <w:t xml:space="preserve"> of the serving cell;</w:t>
      </w:r>
    </w:p>
    <w:p w14:paraId="11BF9ECB" w14:textId="77777777" w:rsidR="007B112B" w:rsidRPr="00D27132" w:rsidRDefault="007B112B" w:rsidP="007B112B">
      <w:pPr>
        <w:pStyle w:val="B4"/>
      </w:pPr>
      <w:r w:rsidRPr="00D27132">
        <w:t>4&gt;</w:t>
      </w:r>
      <w:r w:rsidRPr="00D27132">
        <w:tab/>
        <w:t xml:space="preserve">if the </w:t>
      </w:r>
      <w:r w:rsidRPr="00D27132">
        <w:rPr>
          <w:i/>
        </w:rPr>
        <w:t>reportConfig</w:t>
      </w:r>
      <w:r w:rsidRPr="00D27132">
        <w:t xml:space="preserve"> associated with the </w:t>
      </w:r>
      <w:r w:rsidRPr="00D27132">
        <w:rPr>
          <w:i/>
        </w:rPr>
        <w:t>measId</w:t>
      </w:r>
      <w:r w:rsidRPr="00D27132">
        <w:t xml:space="preserve"> that triggered the measurement reporting includes </w:t>
      </w:r>
      <w:r w:rsidRPr="00D27132">
        <w:rPr>
          <w:i/>
        </w:rPr>
        <w:t>reportQuantityRS-Indexes</w:t>
      </w:r>
      <w:r w:rsidRPr="00D27132">
        <w:t xml:space="preserve"> and </w:t>
      </w:r>
      <w:r w:rsidRPr="00D27132">
        <w:rPr>
          <w:i/>
        </w:rPr>
        <w:t>maxNrofRS-IndexesToReport</w:t>
      </w:r>
      <w:r w:rsidRPr="00D27132">
        <w:t>:</w:t>
      </w:r>
    </w:p>
    <w:p w14:paraId="7F3B9B3F" w14:textId="77777777" w:rsidR="007B112B" w:rsidRPr="00D27132" w:rsidRDefault="007B112B" w:rsidP="007B112B">
      <w:pPr>
        <w:pStyle w:val="B5"/>
      </w:pPr>
      <w:r w:rsidRPr="00D27132">
        <w:t>5&gt;</w:t>
      </w:r>
      <w:r w:rsidRPr="00D27132">
        <w:tab/>
        <w:t xml:space="preserve">for each serving cell configured with </w:t>
      </w:r>
      <w:r w:rsidRPr="00D27132">
        <w:rPr>
          <w:i/>
        </w:rPr>
        <w:t>servingCellMO</w:t>
      </w:r>
      <w:r w:rsidRPr="00D27132">
        <w:t xml:space="preserve">, include beam measurement information according to the associated </w:t>
      </w:r>
      <w:r w:rsidRPr="00D27132">
        <w:rPr>
          <w:i/>
        </w:rPr>
        <w:t xml:space="preserve">reportConfig </w:t>
      </w:r>
      <w:r w:rsidRPr="00D27132">
        <w:t xml:space="preserve">as described in 5.5.5.2, </w:t>
      </w:r>
      <w:r w:rsidRPr="00D27132">
        <w:rPr>
          <w:rFonts w:eastAsia="DengXian"/>
          <w:lang w:eastAsia="zh-CN"/>
        </w:rPr>
        <w:t xml:space="preserve">where availability is considered </w:t>
      </w:r>
      <w:r w:rsidRPr="00D27132">
        <w:t>according to the measurement configuration associated with the SCG;</w:t>
      </w:r>
    </w:p>
    <w:p w14:paraId="2CBFC75C" w14:textId="77777777" w:rsidR="007B112B" w:rsidRPr="00D27132" w:rsidRDefault="007B112B" w:rsidP="007B112B">
      <w:pPr>
        <w:pStyle w:val="B4"/>
      </w:pPr>
      <w:r w:rsidRPr="00D27132">
        <w:t>4&gt;</w:t>
      </w:r>
      <w:r w:rsidRPr="00D27132">
        <w:tab/>
        <w:t xml:space="preserve">if </w:t>
      </w:r>
      <w:r w:rsidRPr="00D27132">
        <w:rPr>
          <w:i/>
        </w:rPr>
        <w:t>reportConfig</w:t>
      </w:r>
      <w:r w:rsidRPr="00D27132">
        <w:t xml:space="preserve"> associated with the </w:t>
      </w:r>
      <w:r w:rsidRPr="00D27132">
        <w:rPr>
          <w:i/>
        </w:rPr>
        <w:t>measId</w:t>
      </w:r>
      <w:r w:rsidRPr="00D27132">
        <w:t xml:space="preserve"> that triggered the measurement reporting includes </w:t>
      </w:r>
      <w:r w:rsidRPr="00D27132">
        <w:rPr>
          <w:i/>
        </w:rPr>
        <w:t>reportAddNeighMeas</w:t>
      </w:r>
      <w:r w:rsidRPr="00D27132">
        <w:t>:</w:t>
      </w:r>
    </w:p>
    <w:p w14:paraId="544FD77B" w14:textId="77777777" w:rsidR="007B112B" w:rsidRPr="00D27132" w:rsidRDefault="007B112B" w:rsidP="007B112B">
      <w:pPr>
        <w:pStyle w:val="B5"/>
      </w:pPr>
      <w:r w:rsidRPr="00D27132">
        <w:t>5&gt;</w:t>
      </w:r>
      <w:r w:rsidRPr="00D27132">
        <w:tab/>
        <w:t xml:space="preserve">if the </w:t>
      </w:r>
      <w:r w:rsidRPr="00D27132">
        <w:rPr>
          <w:i/>
        </w:rPr>
        <w:t>measObjectNR</w:t>
      </w:r>
      <w:r w:rsidRPr="00D27132">
        <w:t xml:space="preserve"> indicated by the </w:t>
      </w:r>
      <w:r w:rsidRPr="00D27132">
        <w:rPr>
          <w:i/>
        </w:rPr>
        <w:t>servingCellMO</w:t>
      </w:r>
      <w:r w:rsidRPr="00D27132">
        <w:t xml:space="preserve"> includes the RS resource configuration corresponding to the </w:t>
      </w:r>
      <w:r w:rsidRPr="00D27132">
        <w:rPr>
          <w:i/>
        </w:rPr>
        <w:t>rsType</w:t>
      </w:r>
      <w:r w:rsidRPr="00D27132">
        <w:t xml:space="preserve"> indicated in the </w:t>
      </w:r>
      <w:r w:rsidRPr="00D27132">
        <w:rPr>
          <w:i/>
        </w:rPr>
        <w:t>reportConfig</w:t>
      </w:r>
      <w:r w:rsidRPr="00D27132">
        <w:t>:</w:t>
      </w:r>
    </w:p>
    <w:p w14:paraId="160A7954" w14:textId="77777777" w:rsidR="007B112B" w:rsidRPr="00D27132" w:rsidRDefault="007B112B" w:rsidP="007B112B">
      <w:pPr>
        <w:pStyle w:val="B6"/>
        <w:rPr>
          <w:lang w:val="en-GB"/>
        </w:rPr>
      </w:pPr>
      <w:r w:rsidRPr="00D27132">
        <w:rPr>
          <w:lang w:val="en-GB"/>
        </w:rPr>
        <w:t>6&gt;</w:t>
      </w:r>
      <w:r w:rsidRPr="00D27132">
        <w:rPr>
          <w:lang w:val="en-GB"/>
        </w:rPr>
        <w:tab/>
        <w:t xml:space="preserve">set the </w:t>
      </w:r>
      <w:r w:rsidRPr="00D27132">
        <w:rPr>
          <w:i/>
          <w:lang w:val="en-GB"/>
        </w:rPr>
        <w:t>measResultBestNeighCellListNR</w:t>
      </w:r>
      <w:r w:rsidRPr="00D27132">
        <w:rPr>
          <w:lang w:val="en-GB"/>
        </w:rPr>
        <w:t xml:space="preserve"> within </w:t>
      </w:r>
      <w:r w:rsidRPr="00D27132">
        <w:rPr>
          <w:i/>
          <w:lang w:val="en-GB"/>
        </w:rPr>
        <w:t xml:space="preserve">measResultServFreqListNR-SCG </w:t>
      </w:r>
      <w:r w:rsidRPr="00D27132">
        <w:rPr>
          <w:lang w:val="en-GB"/>
        </w:rPr>
        <w:t xml:space="preserve">to include one entry with the </w:t>
      </w:r>
      <w:r w:rsidRPr="00D27132">
        <w:rPr>
          <w:i/>
          <w:lang w:val="en-GB"/>
        </w:rPr>
        <w:t>physCellId</w:t>
      </w:r>
      <w:r w:rsidRPr="00D27132">
        <w:rPr>
          <w:lang w:val="en-GB"/>
        </w:rPr>
        <w:t xml:space="preserve"> and the available measurement quantities based on the </w:t>
      </w:r>
      <w:r w:rsidRPr="00D27132">
        <w:rPr>
          <w:rFonts w:eastAsia="SimSun"/>
          <w:i/>
          <w:lang w:val="en-GB" w:eastAsia="zh-CN"/>
        </w:rPr>
        <w:t>reportQuantityCell</w:t>
      </w:r>
      <w:r w:rsidRPr="00D27132">
        <w:rPr>
          <w:rFonts w:eastAsia="SimSun"/>
          <w:lang w:val="en-GB" w:eastAsia="zh-CN"/>
        </w:rPr>
        <w:t xml:space="preserve"> </w:t>
      </w:r>
      <w:r w:rsidRPr="00D27132">
        <w:rPr>
          <w:lang w:val="en-GB"/>
        </w:rPr>
        <w:t xml:space="preserve">and </w:t>
      </w:r>
      <w:r w:rsidRPr="00D27132">
        <w:rPr>
          <w:i/>
          <w:lang w:val="en-GB"/>
        </w:rPr>
        <w:t>rsType</w:t>
      </w:r>
      <w:r w:rsidRPr="00D27132">
        <w:rPr>
          <w:lang w:val="en-GB"/>
        </w:rPr>
        <w:t xml:space="preserve"> indicated in </w:t>
      </w:r>
      <w:r w:rsidRPr="00D27132">
        <w:rPr>
          <w:i/>
          <w:lang w:val="en-GB"/>
        </w:rPr>
        <w:t xml:space="preserve">reportConfig </w:t>
      </w:r>
      <w:r w:rsidRPr="00D27132">
        <w:rPr>
          <w:lang w:val="en-GB"/>
        </w:rPr>
        <w:t xml:space="preserve">of the non-serving cell corresponding to the concerned </w:t>
      </w:r>
      <w:r w:rsidRPr="00D27132">
        <w:rPr>
          <w:i/>
          <w:lang w:val="en-GB"/>
        </w:rPr>
        <w:t xml:space="preserve">measObjectNR </w:t>
      </w:r>
      <w:r w:rsidRPr="00D27132">
        <w:rPr>
          <w:lang w:val="en-GB"/>
        </w:rPr>
        <w:t xml:space="preserve">with the highest measured RSRP if RSRP measurement results are available for cells corresponding to this </w:t>
      </w:r>
      <w:r w:rsidRPr="00D27132">
        <w:rPr>
          <w:i/>
          <w:lang w:val="en-GB"/>
        </w:rPr>
        <w:t>measObjectNR</w:t>
      </w:r>
      <w:r w:rsidRPr="00D27132">
        <w:rPr>
          <w:lang w:val="en-GB"/>
        </w:rPr>
        <w:t xml:space="preserve">, otherwise with the highest measured RSRQ if RSRQ measurement results are available for cells corresponding to this </w:t>
      </w:r>
      <w:r w:rsidRPr="00D27132">
        <w:rPr>
          <w:i/>
          <w:lang w:val="en-GB"/>
        </w:rPr>
        <w:t>measObjectNR</w:t>
      </w:r>
      <w:r w:rsidRPr="00D27132">
        <w:rPr>
          <w:lang w:val="en-GB"/>
        </w:rPr>
        <w:t xml:space="preserve">, otherwise with the highest measured </w:t>
      </w:r>
      <w:r w:rsidRPr="00D27132">
        <w:rPr>
          <w:rFonts w:eastAsia="DengXian"/>
          <w:lang w:val="en-GB" w:eastAsia="zh-CN"/>
        </w:rPr>
        <w:t xml:space="preserve">SINR, where availability is considered </w:t>
      </w:r>
      <w:r w:rsidRPr="00D27132">
        <w:rPr>
          <w:lang w:val="en-GB"/>
        </w:rPr>
        <w:t>according to the measurement configuration associated with the SCG;</w:t>
      </w:r>
    </w:p>
    <w:p w14:paraId="2ADD57B8" w14:textId="77777777" w:rsidR="007B112B" w:rsidRPr="00D27132" w:rsidRDefault="007B112B" w:rsidP="007B112B">
      <w:pPr>
        <w:pStyle w:val="B7"/>
        <w:rPr>
          <w:i/>
          <w:lang w:val="en-GB"/>
        </w:rPr>
      </w:pPr>
      <w:r w:rsidRPr="00D27132">
        <w:rPr>
          <w:lang w:val="en-GB"/>
        </w:rPr>
        <w:t>7&gt;</w:t>
      </w:r>
      <w:r w:rsidRPr="00D27132">
        <w:rPr>
          <w:lang w:val="en-GB"/>
        </w:rPr>
        <w:tab/>
        <w:t xml:space="preserve">if the </w:t>
      </w:r>
      <w:r w:rsidRPr="00D27132">
        <w:rPr>
          <w:i/>
          <w:lang w:val="en-GB"/>
        </w:rPr>
        <w:t>reportConfig</w:t>
      </w:r>
      <w:r w:rsidRPr="00D27132">
        <w:rPr>
          <w:lang w:val="en-GB"/>
        </w:rPr>
        <w:t xml:space="preserve"> associated with the </w:t>
      </w:r>
      <w:r w:rsidRPr="00D27132">
        <w:rPr>
          <w:i/>
          <w:lang w:val="en-GB"/>
        </w:rPr>
        <w:t>measId</w:t>
      </w:r>
      <w:r w:rsidRPr="00D27132">
        <w:rPr>
          <w:lang w:val="en-GB"/>
        </w:rPr>
        <w:t xml:space="preserve"> that triggered the measurement reporting includes </w:t>
      </w:r>
      <w:r w:rsidRPr="00D27132">
        <w:rPr>
          <w:i/>
          <w:lang w:val="en-GB"/>
        </w:rPr>
        <w:t>reportQuantityRS-Indexes</w:t>
      </w:r>
      <w:r w:rsidRPr="00D27132">
        <w:rPr>
          <w:lang w:val="en-GB"/>
        </w:rPr>
        <w:t xml:space="preserve"> and</w:t>
      </w:r>
      <w:r w:rsidRPr="00D27132">
        <w:rPr>
          <w:i/>
          <w:lang w:val="en-GB"/>
        </w:rPr>
        <w:t xml:space="preserve"> maxNrofRS-IndexesToReport:</w:t>
      </w:r>
    </w:p>
    <w:p w14:paraId="087AFD45" w14:textId="77777777" w:rsidR="007B112B" w:rsidRPr="00D27132" w:rsidRDefault="007B112B" w:rsidP="007B112B">
      <w:pPr>
        <w:pStyle w:val="B8"/>
        <w:rPr>
          <w:lang w:val="en-GB"/>
        </w:rPr>
      </w:pPr>
      <w:r w:rsidRPr="00D27132">
        <w:rPr>
          <w:lang w:val="en-GB"/>
        </w:rPr>
        <w:t>8&gt;</w:t>
      </w:r>
      <w:r w:rsidRPr="00D27132">
        <w:rPr>
          <w:lang w:val="en-GB"/>
        </w:rPr>
        <w:tab/>
        <w:t>for each best non-serving cell included in the measurement report:</w:t>
      </w:r>
    </w:p>
    <w:p w14:paraId="71530838" w14:textId="77777777" w:rsidR="007B112B" w:rsidRPr="00D27132" w:rsidRDefault="007B112B" w:rsidP="007B112B">
      <w:pPr>
        <w:pStyle w:val="B9"/>
        <w:rPr>
          <w:lang w:val="en-GB"/>
        </w:rPr>
      </w:pPr>
      <w:r w:rsidRPr="00D27132">
        <w:rPr>
          <w:lang w:val="en-GB"/>
        </w:rPr>
        <w:t>9&gt;</w:t>
      </w:r>
      <w:r w:rsidRPr="00D27132">
        <w:rPr>
          <w:lang w:val="en-GB"/>
        </w:rPr>
        <w:tab/>
        <w:t xml:space="preserve">include beam measurement information according to the associated </w:t>
      </w:r>
      <w:r w:rsidRPr="00D27132">
        <w:rPr>
          <w:i/>
          <w:lang w:val="en-GB"/>
        </w:rPr>
        <w:t>reportConfig</w:t>
      </w:r>
      <w:r w:rsidRPr="00D27132">
        <w:rPr>
          <w:lang w:val="en-GB"/>
        </w:rPr>
        <w:t xml:space="preserve"> as described in 5.5.5.2, </w:t>
      </w:r>
      <w:r w:rsidRPr="00D27132">
        <w:rPr>
          <w:rFonts w:eastAsia="DengXian"/>
          <w:lang w:val="en-GB" w:eastAsia="zh-CN"/>
        </w:rPr>
        <w:t xml:space="preserve">where availability is considered </w:t>
      </w:r>
      <w:r w:rsidRPr="00D27132">
        <w:rPr>
          <w:lang w:val="en-GB"/>
        </w:rPr>
        <w:t>according to the measurement configuration associated with the SCG;</w:t>
      </w:r>
    </w:p>
    <w:p w14:paraId="196F497A" w14:textId="77777777" w:rsidR="007B112B" w:rsidRPr="00D27132" w:rsidRDefault="007B112B" w:rsidP="007B112B">
      <w:pPr>
        <w:pStyle w:val="B1"/>
      </w:pPr>
      <w:r w:rsidRPr="00D27132">
        <w:t>1&gt;</w:t>
      </w:r>
      <w:r w:rsidRPr="00D27132">
        <w:tab/>
        <w:t xml:space="preserve">if the </w:t>
      </w:r>
      <w:r w:rsidRPr="00D27132">
        <w:rPr>
          <w:i/>
          <w:lang w:eastAsia="zh-CN"/>
        </w:rPr>
        <w:t>m</w:t>
      </w:r>
      <w:r w:rsidRPr="00D27132">
        <w:rPr>
          <w:i/>
        </w:rPr>
        <w:t>easRSSI-ReportConfig</w:t>
      </w:r>
      <w:r w:rsidRPr="00D27132">
        <w:t xml:space="preserve"> is configured within the corresponding </w:t>
      </w:r>
      <w:r w:rsidRPr="00D27132">
        <w:rPr>
          <w:i/>
        </w:rPr>
        <w:t>reportConfig</w:t>
      </w:r>
      <w:r w:rsidRPr="00D27132">
        <w:t xml:space="preserve"> for this </w:t>
      </w:r>
      <w:r w:rsidRPr="00D27132">
        <w:rPr>
          <w:i/>
        </w:rPr>
        <w:t>measId</w:t>
      </w:r>
      <w:r w:rsidRPr="00D27132">
        <w:t>:</w:t>
      </w:r>
    </w:p>
    <w:p w14:paraId="5D628DFB" w14:textId="77777777" w:rsidR="007B112B" w:rsidRPr="00D27132" w:rsidRDefault="007B112B" w:rsidP="007B112B">
      <w:pPr>
        <w:pStyle w:val="B2"/>
        <w:rPr>
          <w:i/>
          <w:lang w:eastAsia="zh-CN"/>
        </w:rPr>
      </w:pPr>
      <w:r w:rsidRPr="00D27132">
        <w:t>2&gt;</w:t>
      </w:r>
      <w:r w:rsidRPr="00D27132">
        <w:tab/>
        <w:t xml:space="preserve">set the </w:t>
      </w:r>
      <w:r w:rsidRPr="00D27132">
        <w:rPr>
          <w:i/>
          <w:lang w:eastAsia="zh-CN"/>
        </w:rPr>
        <w:t>rssi-Result</w:t>
      </w:r>
      <w:r w:rsidRPr="00D27132">
        <w:t xml:space="preserve"> to the </w:t>
      </w:r>
      <w:r w:rsidRPr="00D27132">
        <w:rPr>
          <w:lang w:eastAsia="zh-CN"/>
        </w:rPr>
        <w:t xml:space="preserve">linear </w:t>
      </w:r>
      <w:r w:rsidRPr="00D27132">
        <w:t xml:space="preserve">average </w:t>
      </w:r>
      <w:r w:rsidRPr="00D27132">
        <w:rPr>
          <w:lang w:eastAsia="zh-CN"/>
        </w:rPr>
        <w:t>of sample value(s)</w:t>
      </w:r>
      <w:r w:rsidRPr="00D27132">
        <w:t xml:space="preserve"> provided by lower layers</w:t>
      </w:r>
      <w:r w:rsidRPr="00D27132">
        <w:rPr>
          <w:lang w:eastAsia="zh-CN"/>
        </w:rPr>
        <w:t xml:space="preserve"> in the </w:t>
      </w:r>
      <w:r w:rsidRPr="00D27132">
        <w:rPr>
          <w:i/>
          <w:lang w:eastAsia="zh-CN"/>
        </w:rPr>
        <w:t>reportInterval;</w:t>
      </w:r>
    </w:p>
    <w:p w14:paraId="28EDCD06" w14:textId="77777777" w:rsidR="007B112B" w:rsidRPr="00D27132" w:rsidRDefault="007B112B" w:rsidP="007B112B">
      <w:pPr>
        <w:pStyle w:val="B2"/>
      </w:pPr>
      <w:r w:rsidRPr="00D27132">
        <w:t>2&gt;</w:t>
      </w:r>
      <w:r w:rsidRPr="00D27132">
        <w:tab/>
        <w:t xml:space="preserve">set the </w:t>
      </w:r>
      <w:r w:rsidRPr="00D27132">
        <w:rPr>
          <w:i/>
        </w:rPr>
        <w:t>chan</w:t>
      </w:r>
      <w:r w:rsidRPr="00D27132">
        <w:rPr>
          <w:i/>
          <w:lang w:eastAsia="zh-CN"/>
        </w:rPr>
        <w:t>n</w:t>
      </w:r>
      <w:r w:rsidRPr="00D27132">
        <w:rPr>
          <w:i/>
        </w:rPr>
        <w:t>elOccupancy</w:t>
      </w:r>
      <w:r w:rsidRPr="00D27132">
        <w:rPr>
          <w:i/>
          <w:lang w:eastAsia="zh-CN"/>
        </w:rPr>
        <w:t xml:space="preserve"> </w:t>
      </w:r>
      <w:r w:rsidRPr="00D27132">
        <w:t>to the</w:t>
      </w:r>
      <w:r w:rsidRPr="00D27132">
        <w:rPr>
          <w:lang w:eastAsia="zh-CN"/>
        </w:rPr>
        <w:t xml:space="preserve"> rounded</w:t>
      </w:r>
      <w:r w:rsidRPr="00D27132">
        <w:t xml:space="preserve"> </w:t>
      </w:r>
      <w:r w:rsidRPr="00D27132">
        <w:rPr>
          <w:lang w:eastAsia="zh-CN"/>
        </w:rPr>
        <w:t>percentage of sample values</w:t>
      </w:r>
      <w:r w:rsidRPr="00D27132">
        <w:t xml:space="preserve"> </w:t>
      </w:r>
      <w:r w:rsidRPr="00D27132">
        <w:rPr>
          <w:lang w:eastAsia="zh-CN"/>
        </w:rPr>
        <w:t xml:space="preserve">which are beyond the </w:t>
      </w:r>
      <w:r w:rsidRPr="00D27132">
        <w:rPr>
          <w:i/>
          <w:lang w:eastAsia="zh-CN"/>
        </w:rPr>
        <w:t>channelOccupancyThreshold</w:t>
      </w:r>
      <w:r w:rsidRPr="00D27132">
        <w:rPr>
          <w:lang w:eastAsia="zh-CN"/>
        </w:rPr>
        <w:t xml:space="preserve"> within all the sample values in the </w:t>
      </w:r>
      <w:r w:rsidRPr="00D27132">
        <w:rPr>
          <w:i/>
          <w:lang w:eastAsia="zh-CN"/>
        </w:rPr>
        <w:t>reportInterval;</w:t>
      </w:r>
    </w:p>
    <w:p w14:paraId="45DF15CD" w14:textId="77777777" w:rsidR="007B112B" w:rsidRPr="004F62EA" w:rsidRDefault="007B112B" w:rsidP="007B112B">
      <w:pPr>
        <w:pStyle w:val="B1"/>
        <w:rPr>
          <w:rFonts w:eastAsia="MS PGothic"/>
          <w:i/>
          <w:iCs/>
        </w:rPr>
      </w:pPr>
      <w:r w:rsidRPr="004F62EA">
        <w:rPr>
          <w:rFonts w:eastAsia="MS PGothic"/>
        </w:rPr>
        <w:t>1&gt;</w:t>
      </w:r>
      <w:r w:rsidRPr="004F62EA">
        <w:rPr>
          <w:rFonts w:eastAsia="MS PGothic"/>
        </w:rPr>
        <w:tab/>
      </w:r>
      <w:r w:rsidRPr="004F62EA">
        <w:rPr>
          <w:rFonts w:eastAsia="SimSun"/>
        </w:rPr>
        <w:t>if the UE is connected with a L2 U2N Relay UE via PC5-RRC connection (i.e. the UE is a L2 U2N Remote UE):</w:t>
      </w:r>
    </w:p>
    <w:p w14:paraId="1A544346" w14:textId="77777777" w:rsidR="007B112B" w:rsidRPr="004F62EA" w:rsidRDefault="007B112B" w:rsidP="007B112B">
      <w:pPr>
        <w:pStyle w:val="B2"/>
      </w:pPr>
      <w:r w:rsidRPr="004F62EA">
        <w:rPr>
          <w:rFonts w:eastAsia="MS PGothic"/>
        </w:rPr>
        <w:t>2&gt;</w:t>
      </w:r>
      <w:r w:rsidRPr="004F62EA">
        <w:rPr>
          <w:rFonts w:eastAsia="MS PGothic"/>
        </w:rPr>
        <w:tab/>
      </w:r>
      <w:r w:rsidRPr="004F62EA">
        <w:rPr>
          <w:rFonts w:eastAsia="SimSun"/>
        </w:rPr>
        <w:t xml:space="preserve">set the </w:t>
      </w:r>
      <w:r w:rsidRPr="004F62EA">
        <w:rPr>
          <w:rFonts w:eastAsia="SimSun"/>
          <w:i/>
        </w:rPr>
        <w:t>sl-MeasResultServingRelay</w:t>
      </w:r>
      <w:r w:rsidRPr="004F62EA">
        <w:rPr>
          <w:rFonts w:eastAsia="SimSun"/>
        </w:rPr>
        <w:t xml:space="preserve"> to include the SL-RSRP of the serving L2 U2N Relay UE;</w:t>
      </w:r>
    </w:p>
    <w:p w14:paraId="2DA59A30" w14:textId="77777777" w:rsidR="007B112B" w:rsidRPr="004F62EA" w:rsidRDefault="007B112B" w:rsidP="007B112B">
      <w:pPr>
        <w:pStyle w:val="NO"/>
        <w:rPr>
          <w:rFonts w:eastAsia="SimSun"/>
        </w:rPr>
      </w:pPr>
      <w:r w:rsidRPr="004F62EA">
        <w:rPr>
          <w:rFonts w:eastAsia="SimSun"/>
        </w:rPr>
        <w:t>NOTE 1:</w:t>
      </w:r>
      <w:r>
        <w:rPr>
          <w:rFonts w:eastAsia="SimSun"/>
        </w:rPr>
        <w:tab/>
      </w:r>
      <w:r w:rsidRPr="004F62EA">
        <w:rPr>
          <w:rFonts w:eastAsia="SimSun"/>
        </w:rPr>
        <w:t xml:space="preserve">In case of no data transmission from L2 U2N Relay UE to L2 U2N Remote UE, it is left to UE implementation whether to use SL-RSRP or SD-RSRP when setting the </w:t>
      </w:r>
      <w:r w:rsidRPr="004F62EA">
        <w:rPr>
          <w:rFonts w:eastAsia="SimSun"/>
          <w:i/>
        </w:rPr>
        <w:t>sl-MeasResultServingRelay</w:t>
      </w:r>
      <w:r w:rsidRPr="004F62EA">
        <w:rPr>
          <w:rFonts w:eastAsia="SimSun"/>
        </w:rPr>
        <w:t xml:space="preserve"> of the serving L2 U2N Relay UE.</w:t>
      </w:r>
    </w:p>
    <w:p w14:paraId="45190166" w14:textId="77777777" w:rsidR="007B112B" w:rsidRPr="00D27132" w:rsidRDefault="007B112B" w:rsidP="007B112B">
      <w:pPr>
        <w:pStyle w:val="B1"/>
      </w:pPr>
      <w:r w:rsidRPr="00D27132">
        <w:t>1&gt;</w:t>
      </w:r>
      <w:r w:rsidRPr="00D27132">
        <w:tab/>
        <w:t>if there is at least one applicable neighbouring cell to report:</w:t>
      </w:r>
    </w:p>
    <w:p w14:paraId="6B577759" w14:textId="77777777" w:rsidR="007B112B" w:rsidRPr="00D27132" w:rsidRDefault="007B112B" w:rsidP="007B112B">
      <w:pPr>
        <w:pStyle w:val="B2"/>
      </w:pPr>
      <w:r w:rsidRPr="00D27132">
        <w:t>2&gt;</w:t>
      </w:r>
      <w:r w:rsidRPr="00D27132">
        <w:tab/>
        <w:t xml:space="preserve">if the </w:t>
      </w:r>
      <w:r w:rsidRPr="00D27132">
        <w:rPr>
          <w:i/>
        </w:rPr>
        <w:t>reportType</w:t>
      </w:r>
      <w:r w:rsidRPr="00D27132">
        <w:t xml:space="preserve"> is set to </w:t>
      </w:r>
      <w:r w:rsidRPr="00D27132">
        <w:rPr>
          <w:i/>
        </w:rPr>
        <w:t>eventTriggered</w:t>
      </w:r>
      <w:r w:rsidRPr="00D27132">
        <w:t xml:space="preserve"> or </w:t>
      </w:r>
      <w:r w:rsidRPr="00D27132">
        <w:rPr>
          <w:i/>
        </w:rPr>
        <w:t>periodical</w:t>
      </w:r>
      <w:r w:rsidRPr="00D27132">
        <w:t>:</w:t>
      </w:r>
    </w:p>
    <w:p w14:paraId="158A949C" w14:textId="77777777" w:rsidR="007B112B" w:rsidRDefault="007B112B" w:rsidP="007B112B">
      <w:pPr>
        <w:pStyle w:val="B3"/>
        <w:rPr>
          <w:lang w:eastAsia="zh-CN"/>
        </w:rPr>
      </w:pPr>
      <w:r>
        <w:rPr>
          <w:rFonts w:hint="eastAsia"/>
          <w:lang w:eastAsia="zh-CN"/>
        </w:rPr>
        <w:t>3</w:t>
      </w:r>
      <w:r>
        <w:rPr>
          <w:lang w:eastAsia="zh-CN"/>
        </w:rPr>
        <w:t>&gt;</w:t>
      </w:r>
      <w:r>
        <w:rPr>
          <w:lang w:eastAsia="zh-CN"/>
        </w:rPr>
        <w:tab/>
        <w:t xml:space="preserve">if the measurement report concerns the </w:t>
      </w:r>
      <w:r>
        <w:t>candidate L2 U2N Relay UE</w:t>
      </w:r>
      <w:r>
        <w:rPr>
          <w:lang w:eastAsia="zh-CN"/>
        </w:rPr>
        <w:t xml:space="preserve">: </w:t>
      </w:r>
    </w:p>
    <w:p w14:paraId="0073E125" w14:textId="77777777" w:rsidR="007B112B" w:rsidRDefault="007B112B" w:rsidP="007B112B">
      <w:pPr>
        <w:pStyle w:val="B4"/>
      </w:pPr>
      <w:r>
        <w:lastRenderedPageBreak/>
        <w:t>4&gt;</w:t>
      </w:r>
      <w:r>
        <w:tab/>
        <w:t xml:space="preserve">set the </w:t>
      </w:r>
      <w:r w:rsidRPr="002D494F">
        <w:rPr>
          <w:i/>
        </w:rPr>
        <w:t>sl-M</w:t>
      </w:r>
      <w:r>
        <w:rPr>
          <w:i/>
        </w:rPr>
        <w:t>easResultCandRelay</w:t>
      </w:r>
      <w:r>
        <w:t xml:space="preserve"> to include the best candidate L2 U2N Relay UEs up to </w:t>
      </w:r>
      <w:r>
        <w:rPr>
          <w:i/>
        </w:rPr>
        <w:t>maxReportCells</w:t>
      </w:r>
      <w:r>
        <w:t xml:space="preserve"> in accordance with the following:</w:t>
      </w:r>
    </w:p>
    <w:p w14:paraId="7890EBF4" w14:textId="77777777" w:rsidR="007B112B" w:rsidRDefault="007B112B" w:rsidP="007B112B">
      <w:pPr>
        <w:pStyle w:val="B5"/>
      </w:pPr>
      <w:r>
        <w:t>5&gt;</w:t>
      </w:r>
      <w:r>
        <w:tab/>
        <w:t xml:space="preserve">if the </w:t>
      </w:r>
      <w:r w:rsidRPr="002C6C0D">
        <w:rPr>
          <w:i/>
        </w:rPr>
        <w:t>reportType</w:t>
      </w:r>
      <w:r>
        <w:t xml:space="preserve"> is set to </w:t>
      </w:r>
      <w:r w:rsidRPr="002C6C0D">
        <w:rPr>
          <w:i/>
        </w:rPr>
        <w:t>eventTriggered</w:t>
      </w:r>
      <w:r>
        <w:t>:</w:t>
      </w:r>
    </w:p>
    <w:p w14:paraId="6AB8F397" w14:textId="77777777" w:rsidR="007B112B" w:rsidRDefault="007B112B" w:rsidP="007B112B">
      <w:pPr>
        <w:pStyle w:val="B6"/>
      </w:pPr>
      <w:r>
        <w:t>6&gt;</w:t>
      </w:r>
      <w:r>
        <w:tab/>
        <w:t xml:space="preserve">include the L2 U2N Relay UEs included in the </w:t>
      </w:r>
      <w:r>
        <w:rPr>
          <w:i/>
        </w:rPr>
        <w:t>relaysTriggeredList</w:t>
      </w:r>
      <w:r>
        <w:t xml:space="preserve"> as defined within the </w:t>
      </w:r>
      <w:r>
        <w:rPr>
          <w:i/>
        </w:rPr>
        <w:t>VarMeasReportList</w:t>
      </w:r>
      <w:r>
        <w:t xml:space="preserve"> for this </w:t>
      </w:r>
      <w:r>
        <w:rPr>
          <w:i/>
        </w:rPr>
        <w:t>measId</w:t>
      </w:r>
      <w:r>
        <w:t>;</w:t>
      </w:r>
    </w:p>
    <w:p w14:paraId="5465C84A" w14:textId="77777777" w:rsidR="007B112B" w:rsidRDefault="007B112B" w:rsidP="007B112B">
      <w:pPr>
        <w:pStyle w:val="B5"/>
      </w:pPr>
      <w:r>
        <w:t>5&gt;</w:t>
      </w:r>
      <w:r>
        <w:tab/>
        <w:t>else:</w:t>
      </w:r>
    </w:p>
    <w:p w14:paraId="5FC18FF4" w14:textId="77777777" w:rsidR="007B112B" w:rsidRDefault="007B112B" w:rsidP="007B112B">
      <w:pPr>
        <w:pStyle w:val="B6"/>
      </w:pPr>
      <w:r>
        <w:t>6&gt;</w:t>
      </w:r>
      <w:r>
        <w:tab/>
        <w:t>include the applicable L2 U2N Relay UEs for which the new measurement results became available since the last periodical reporting or since the measurement was initiated or reset;</w:t>
      </w:r>
    </w:p>
    <w:p w14:paraId="1FBC7203" w14:textId="77777777" w:rsidR="007B112B" w:rsidRDefault="007B112B" w:rsidP="007B112B">
      <w:pPr>
        <w:pStyle w:val="B3"/>
        <w:rPr>
          <w:lang w:eastAsia="zh-CN"/>
        </w:rPr>
      </w:pPr>
      <w:r>
        <w:rPr>
          <w:rFonts w:hint="eastAsia"/>
          <w:lang w:eastAsia="zh-CN"/>
        </w:rPr>
        <w:t>3</w:t>
      </w:r>
      <w:r>
        <w:rPr>
          <w:lang w:eastAsia="zh-CN"/>
        </w:rPr>
        <w:t>&gt;</w:t>
      </w:r>
      <w:r>
        <w:rPr>
          <w:lang w:eastAsia="zh-CN"/>
        </w:rPr>
        <w:tab/>
        <w:t>else:</w:t>
      </w:r>
    </w:p>
    <w:p w14:paraId="1B6EA5EC" w14:textId="77777777" w:rsidR="007B112B" w:rsidRPr="00D27132" w:rsidRDefault="007B112B" w:rsidP="007B112B">
      <w:pPr>
        <w:pStyle w:val="B4"/>
      </w:pPr>
      <w:r>
        <w:t>4</w:t>
      </w:r>
      <w:r w:rsidRPr="00D27132">
        <w:t>&gt;</w:t>
      </w:r>
      <w:r w:rsidRPr="00D27132">
        <w:tab/>
        <w:t xml:space="preserve">set the </w:t>
      </w:r>
      <w:r w:rsidRPr="00D27132">
        <w:rPr>
          <w:i/>
        </w:rPr>
        <w:t>measResultNeighCells</w:t>
      </w:r>
      <w:r w:rsidRPr="00D27132">
        <w:t xml:space="preserve"> to include the best neighbouring cells up to </w:t>
      </w:r>
      <w:r w:rsidRPr="00D27132">
        <w:rPr>
          <w:i/>
        </w:rPr>
        <w:t>maxReportCells</w:t>
      </w:r>
      <w:r w:rsidRPr="00D27132">
        <w:t xml:space="preserve"> in accordance with the following:</w:t>
      </w:r>
    </w:p>
    <w:p w14:paraId="7EE0177C" w14:textId="77777777" w:rsidR="007B112B" w:rsidRPr="00D27132" w:rsidRDefault="007B112B" w:rsidP="007B112B">
      <w:pPr>
        <w:pStyle w:val="B5"/>
      </w:pPr>
      <w:r>
        <w:t>5</w:t>
      </w:r>
      <w:r w:rsidRPr="00D27132">
        <w:t>&gt;</w:t>
      </w:r>
      <w:r w:rsidRPr="00D27132">
        <w:tab/>
        <w:t xml:space="preserve">if the </w:t>
      </w:r>
      <w:r w:rsidRPr="00A36193">
        <w:rPr>
          <w:i/>
          <w:iCs/>
        </w:rPr>
        <w:t>reportType</w:t>
      </w:r>
      <w:r w:rsidRPr="00D27132">
        <w:t xml:space="preserve"> is set to </w:t>
      </w:r>
      <w:r w:rsidRPr="00A36193">
        <w:rPr>
          <w:i/>
          <w:iCs/>
        </w:rPr>
        <w:t>eventTriggered</w:t>
      </w:r>
      <w:r w:rsidRPr="00D27132">
        <w:t>:</w:t>
      </w:r>
    </w:p>
    <w:p w14:paraId="75F1FE8F" w14:textId="77777777" w:rsidR="007B112B" w:rsidRPr="00D27132" w:rsidRDefault="007B112B" w:rsidP="007B112B">
      <w:pPr>
        <w:pStyle w:val="B6"/>
      </w:pPr>
      <w:r>
        <w:t>6</w:t>
      </w:r>
      <w:r w:rsidRPr="00D27132">
        <w:t>&gt;</w:t>
      </w:r>
      <w:r w:rsidRPr="00D27132">
        <w:tab/>
        <w:t xml:space="preserve">include the cells included in the </w:t>
      </w:r>
      <w:r w:rsidRPr="00D27132">
        <w:rPr>
          <w:i/>
        </w:rPr>
        <w:t>cellsTriggeredList</w:t>
      </w:r>
      <w:r w:rsidRPr="00D27132">
        <w:t xml:space="preserve"> as defined within the </w:t>
      </w:r>
      <w:r w:rsidRPr="00D27132">
        <w:rPr>
          <w:i/>
        </w:rPr>
        <w:t>VarMeasReportList</w:t>
      </w:r>
      <w:r w:rsidRPr="00D27132">
        <w:t xml:space="preserve"> for this </w:t>
      </w:r>
      <w:r w:rsidRPr="00D27132">
        <w:rPr>
          <w:i/>
        </w:rPr>
        <w:t>measId</w:t>
      </w:r>
      <w:r w:rsidRPr="00D27132">
        <w:t>;</w:t>
      </w:r>
    </w:p>
    <w:p w14:paraId="5FBFA05E" w14:textId="77777777" w:rsidR="007B112B" w:rsidRPr="00D27132" w:rsidRDefault="007B112B" w:rsidP="007B112B">
      <w:pPr>
        <w:pStyle w:val="B5"/>
      </w:pPr>
      <w:r>
        <w:t>5</w:t>
      </w:r>
      <w:r w:rsidRPr="00D27132">
        <w:t>&gt;</w:t>
      </w:r>
      <w:r w:rsidRPr="00D27132">
        <w:tab/>
        <w:t>else:</w:t>
      </w:r>
    </w:p>
    <w:p w14:paraId="5578300E" w14:textId="77777777" w:rsidR="007B112B" w:rsidRPr="00D27132" w:rsidRDefault="007B112B" w:rsidP="007B112B">
      <w:pPr>
        <w:pStyle w:val="B6"/>
      </w:pPr>
      <w:r>
        <w:t>6</w:t>
      </w:r>
      <w:r w:rsidRPr="00D27132">
        <w:t>&gt;</w:t>
      </w:r>
      <w:r w:rsidRPr="00D27132">
        <w:tab/>
        <w:t>include the applicable cells for which the new measurement results became available since the last periodical reporting or since the measurement was initiated or reset;</w:t>
      </w:r>
    </w:p>
    <w:p w14:paraId="7ED8773A" w14:textId="77777777" w:rsidR="007B112B" w:rsidRPr="00D27132" w:rsidRDefault="007B112B" w:rsidP="007B112B">
      <w:pPr>
        <w:pStyle w:val="B3"/>
      </w:pPr>
      <w:r>
        <w:t>3</w:t>
      </w:r>
      <w:r w:rsidRPr="00D27132">
        <w:t>&gt;</w:t>
      </w:r>
      <w:r w:rsidRPr="00D27132">
        <w:tab/>
        <w:t xml:space="preserve">for each cell that is included in the </w:t>
      </w:r>
      <w:r w:rsidRPr="00D27132">
        <w:rPr>
          <w:i/>
        </w:rPr>
        <w:t>measResultNeighCells</w:t>
      </w:r>
      <w:r w:rsidRPr="00D27132">
        <w:t xml:space="preserve">, include the </w:t>
      </w:r>
      <w:r w:rsidRPr="00D27132">
        <w:rPr>
          <w:i/>
        </w:rPr>
        <w:t>physCellId</w:t>
      </w:r>
      <w:r w:rsidRPr="00D27132">
        <w:t>;</w:t>
      </w:r>
    </w:p>
    <w:p w14:paraId="5162ECB9" w14:textId="77777777" w:rsidR="007B112B" w:rsidRDefault="007B112B" w:rsidP="007B112B">
      <w:pPr>
        <w:pStyle w:val="B3"/>
      </w:pPr>
      <w:r>
        <w:t>3&gt;</w:t>
      </w:r>
      <w:r>
        <w:tab/>
        <w:t xml:space="preserve">for each L2 U2N Relay UE that is included in the </w:t>
      </w:r>
      <w:r w:rsidRPr="002D494F">
        <w:rPr>
          <w:i/>
        </w:rPr>
        <w:t>sl-MeasResultsCandRelay</w:t>
      </w:r>
      <w:r>
        <w:t xml:space="preserve">, include the </w:t>
      </w:r>
      <w:r w:rsidRPr="002D494F">
        <w:rPr>
          <w:i/>
        </w:rPr>
        <w:t>sl-RelayUEIdentity</w:t>
      </w:r>
      <w:r>
        <w:t>;</w:t>
      </w:r>
    </w:p>
    <w:p w14:paraId="5B204A66" w14:textId="77777777" w:rsidR="007B112B" w:rsidRPr="00D27132" w:rsidRDefault="007B112B" w:rsidP="007B112B">
      <w:pPr>
        <w:pStyle w:val="B3"/>
      </w:pPr>
      <w:r>
        <w:t>3</w:t>
      </w:r>
      <w:r w:rsidRPr="00D27132">
        <w:t>&gt;</w:t>
      </w:r>
      <w:r w:rsidRPr="00D27132">
        <w:tab/>
        <w:t xml:space="preserve">if the </w:t>
      </w:r>
      <w:r w:rsidRPr="00A36193">
        <w:rPr>
          <w:i/>
          <w:iCs/>
        </w:rPr>
        <w:t>reportType</w:t>
      </w:r>
      <w:r w:rsidRPr="00D27132">
        <w:t xml:space="preserve"> is set to </w:t>
      </w:r>
      <w:r w:rsidRPr="00A36193">
        <w:rPr>
          <w:i/>
          <w:iCs/>
        </w:rPr>
        <w:t>eventTriggered</w:t>
      </w:r>
      <w:r w:rsidRPr="00D27132">
        <w:t xml:space="preserve"> or </w:t>
      </w:r>
      <w:r w:rsidRPr="00A36193">
        <w:rPr>
          <w:i/>
          <w:iCs/>
        </w:rPr>
        <w:t>periodical</w:t>
      </w:r>
      <w:r w:rsidRPr="00D27132">
        <w:t>:</w:t>
      </w:r>
    </w:p>
    <w:p w14:paraId="00D3190E" w14:textId="77777777" w:rsidR="007B112B" w:rsidRPr="00D27132" w:rsidRDefault="007B112B" w:rsidP="007B112B">
      <w:pPr>
        <w:pStyle w:val="B4"/>
      </w:pPr>
      <w:r>
        <w:t>4</w:t>
      </w:r>
      <w:r w:rsidRPr="00D27132">
        <w:t>&gt;</w:t>
      </w:r>
      <w:r w:rsidRPr="00D27132">
        <w:tab/>
        <w:t>for each included cell</w:t>
      </w:r>
      <w:r>
        <w:t>/L2 U2N Relay UE</w:t>
      </w:r>
      <w:r w:rsidRPr="00D27132">
        <w:t xml:space="preserve">, include the layer 3 filtered measured results in accordance with the </w:t>
      </w:r>
      <w:r w:rsidRPr="00D27132">
        <w:rPr>
          <w:i/>
        </w:rPr>
        <w:t>reportConfig</w:t>
      </w:r>
      <w:r w:rsidRPr="00D27132">
        <w:t xml:space="preserve"> for this </w:t>
      </w:r>
      <w:r w:rsidRPr="00D27132">
        <w:rPr>
          <w:i/>
        </w:rPr>
        <w:t>measId</w:t>
      </w:r>
      <w:r w:rsidRPr="00D27132">
        <w:t>, ordered as follows:</w:t>
      </w:r>
    </w:p>
    <w:p w14:paraId="3D74D413" w14:textId="77777777" w:rsidR="007B112B" w:rsidRPr="00D27132" w:rsidRDefault="007B112B" w:rsidP="007B112B">
      <w:pPr>
        <w:pStyle w:val="B5"/>
      </w:pPr>
      <w:r>
        <w:t>5</w:t>
      </w:r>
      <w:r w:rsidRPr="00D27132">
        <w:t>&gt;</w:t>
      </w:r>
      <w:r w:rsidRPr="00D27132">
        <w:tab/>
        <w:t xml:space="preserve">if the </w:t>
      </w:r>
      <w:r w:rsidRPr="00D27132">
        <w:rPr>
          <w:i/>
        </w:rPr>
        <w:t>measObject</w:t>
      </w:r>
      <w:r w:rsidRPr="00D27132">
        <w:t xml:space="preserve"> associated with this </w:t>
      </w:r>
      <w:r w:rsidRPr="00D27132">
        <w:rPr>
          <w:i/>
        </w:rPr>
        <w:t>measId</w:t>
      </w:r>
      <w:r w:rsidRPr="00D27132">
        <w:t xml:space="preserve"> concerns NR:</w:t>
      </w:r>
    </w:p>
    <w:p w14:paraId="45F8BA44" w14:textId="77777777" w:rsidR="007B112B" w:rsidRPr="00D27132" w:rsidRDefault="007B112B" w:rsidP="007B112B">
      <w:pPr>
        <w:pStyle w:val="B6"/>
      </w:pPr>
      <w:r>
        <w:t>6</w:t>
      </w:r>
      <w:r w:rsidRPr="00D27132">
        <w:t>&gt;</w:t>
      </w:r>
      <w:r w:rsidRPr="00D27132">
        <w:tab/>
        <w:t xml:space="preserve">if </w:t>
      </w:r>
      <w:r w:rsidRPr="00D27132">
        <w:rPr>
          <w:i/>
        </w:rPr>
        <w:t>rsType</w:t>
      </w:r>
      <w:r w:rsidRPr="00D27132">
        <w:t xml:space="preserve"> in the associated </w:t>
      </w:r>
      <w:r w:rsidRPr="00D27132">
        <w:rPr>
          <w:i/>
        </w:rPr>
        <w:t>reportConfig</w:t>
      </w:r>
      <w:r w:rsidRPr="00D27132">
        <w:t xml:space="preserve"> is set to </w:t>
      </w:r>
      <w:r w:rsidRPr="00D27132">
        <w:rPr>
          <w:i/>
        </w:rPr>
        <w:t>ssb</w:t>
      </w:r>
      <w:r w:rsidRPr="00D27132">
        <w:t>:</w:t>
      </w:r>
    </w:p>
    <w:p w14:paraId="720E8E14" w14:textId="77777777" w:rsidR="007B112B" w:rsidRPr="00D27132" w:rsidRDefault="007B112B" w:rsidP="007B112B">
      <w:pPr>
        <w:pStyle w:val="B7"/>
      </w:pPr>
      <w:r>
        <w:t>7</w:t>
      </w:r>
      <w:r w:rsidRPr="00D27132">
        <w:t>&gt;</w:t>
      </w:r>
      <w:r w:rsidRPr="00D27132">
        <w:tab/>
        <w:t xml:space="preserve">set </w:t>
      </w:r>
      <w:r w:rsidRPr="00D27132">
        <w:rPr>
          <w:i/>
        </w:rPr>
        <w:t>resultsSSB-Cell</w:t>
      </w:r>
      <w:r w:rsidRPr="00D27132">
        <w:t xml:space="preserve"> within the </w:t>
      </w:r>
      <w:r w:rsidRPr="00D27132">
        <w:rPr>
          <w:i/>
        </w:rPr>
        <w:t>measResult</w:t>
      </w:r>
      <w:r w:rsidRPr="00D27132">
        <w:t xml:space="preserve"> to include the SS/PBCH block based quantity(ies) indicated in the </w:t>
      </w:r>
      <w:r w:rsidRPr="00D27132">
        <w:rPr>
          <w:i/>
        </w:rPr>
        <w:t>reportQuantityCell</w:t>
      </w:r>
      <w:r w:rsidRPr="00D27132">
        <w:t xml:space="preserve"> within the concerned </w:t>
      </w:r>
      <w:r w:rsidRPr="00D27132">
        <w:rPr>
          <w:i/>
        </w:rPr>
        <w:t>reportConfig</w:t>
      </w:r>
      <w:r w:rsidRPr="00D27132">
        <w:t>, in decreasing order of the sorting quantity, determined as specified in 5.5.5.3, i.e. the best cell is included first;</w:t>
      </w:r>
    </w:p>
    <w:p w14:paraId="336D8B21" w14:textId="77777777" w:rsidR="007B112B" w:rsidRPr="00D27132" w:rsidRDefault="007B112B" w:rsidP="007B112B">
      <w:pPr>
        <w:pStyle w:val="B7"/>
      </w:pPr>
      <w:r>
        <w:t>7</w:t>
      </w:r>
      <w:r w:rsidRPr="00D27132">
        <w:t>&gt;</w:t>
      </w:r>
      <w:r w:rsidRPr="00D27132">
        <w:tab/>
        <w:t xml:space="preserve">if </w:t>
      </w:r>
      <w:r w:rsidRPr="00D27132">
        <w:rPr>
          <w:i/>
        </w:rPr>
        <w:t>reportQuantityRS-Indexes</w:t>
      </w:r>
      <w:r w:rsidRPr="00D27132">
        <w:t xml:space="preserve"> </w:t>
      </w:r>
      <w:r w:rsidRPr="00D27132">
        <w:rPr>
          <w:lang w:eastAsia="ko-KR"/>
        </w:rPr>
        <w:t>and</w:t>
      </w:r>
      <w:r w:rsidRPr="00D27132">
        <w:rPr>
          <w:i/>
          <w:lang w:eastAsia="ko-KR"/>
        </w:rPr>
        <w:t xml:space="preserve"> maxNrofRS-IndexesToReport </w:t>
      </w:r>
      <w:r w:rsidRPr="00D27132">
        <w:rPr>
          <w:lang w:eastAsia="ko-KR"/>
        </w:rPr>
        <w:t xml:space="preserve">are </w:t>
      </w:r>
      <w:r w:rsidRPr="00D27132">
        <w:t>configured, include beam measurement information as described in 5.5.5.2;</w:t>
      </w:r>
    </w:p>
    <w:p w14:paraId="0C7F4031" w14:textId="77777777" w:rsidR="007B112B" w:rsidRPr="00D27132" w:rsidRDefault="007B112B" w:rsidP="007B112B">
      <w:pPr>
        <w:pStyle w:val="B6"/>
      </w:pPr>
      <w:r>
        <w:t>6</w:t>
      </w:r>
      <w:r w:rsidRPr="00D27132">
        <w:t>&gt;</w:t>
      </w:r>
      <w:r w:rsidRPr="00D27132">
        <w:tab/>
        <w:t xml:space="preserve">else if </w:t>
      </w:r>
      <w:r w:rsidRPr="00D27132">
        <w:rPr>
          <w:i/>
        </w:rPr>
        <w:t>rsType</w:t>
      </w:r>
      <w:r w:rsidRPr="00D27132">
        <w:t xml:space="preserve"> in the associated </w:t>
      </w:r>
      <w:r w:rsidRPr="00D27132">
        <w:rPr>
          <w:i/>
        </w:rPr>
        <w:t>reportConfig</w:t>
      </w:r>
      <w:r w:rsidRPr="00D27132">
        <w:t xml:space="preserve"> is set to </w:t>
      </w:r>
      <w:r w:rsidRPr="00D27132">
        <w:rPr>
          <w:i/>
        </w:rPr>
        <w:t>csi-rs</w:t>
      </w:r>
      <w:r w:rsidRPr="00D27132">
        <w:t>:</w:t>
      </w:r>
    </w:p>
    <w:p w14:paraId="08CE4B0E" w14:textId="77777777" w:rsidR="007B112B" w:rsidRPr="00D27132" w:rsidRDefault="007B112B" w:rsidP="007B112B">
      <w:pPr>
        <w:pStyle w:val="B7"/>
      </w:pPr>
      <w:r>
        <w:t>7</w:t>
      </w:r>
      <w:r w:rsidRPr="00D27132">
        <w:t>&gt;</w:t>
      </w:r>
      <w:r w:rsidRPr="00D27132">
        <w:tab/>
        <w:t xml:space="preserve">set </w:t>
      </w:r>
      <w:r w:rsidRPr="00D27132">
        <w:rPr>
          <w:i/>
        </w:rPr>
        <w:t>resultsCSI-RS-Cell</w:t>
      </w:r>
      <w:r w:rsidRPr="00D27132">
        <w:t xml:space="preserve"> within the </w:t>
      </w:r>
      <w:r w:rsidRPr="00D27132">
        <w:rPr>
          <w:i/>
        </w:rPr>
        <w:t>measResult</w:t>
      </w:r>
      <w:r w:rsidRPr="00D27132">
        <w:t xml:space="preserve"> to include the CSI-RS based quantity(ies) indicated in the </w:t>
      </w:r>
      <w:r w:rsidRPr="00D27132">
        <w:rPr>
          <w:i/>
        </w:rPr>
        <w:t>reportQuantityCell</w:t>
      </w:r>
      <w:r w:rsidRPr="00D27132">
        <w:t xml:space="preserve"> within the concerned </w:t>
      </w:r>
      <w:r w:rsidRPr="00D27132">
        <w:rPr>
          <w:i/>
        </w:rPr>
        <w:t>reportConfig</w:t>
      </w:r>
      <w:r w:rsidRPr="00D27132">
        <w:t>, in decreasing order of the sorting quantity, determined as specified in 5.5.5.3, i.e. the best cell is included first;</w:t>
      </w:r>
    </w:p>
    <w:p w14:paraId="6D2214DA" w14:textId="77777777" w:rsidR="007B112B" w:rsidRPr="00D27132" w:rsidRDefault="007B112B" w:rsidP="007B112B">
      <w:pPr>
        <w:pStyle w:val="B7"/>
      </w:pPr>
      <w:r>
        <w:t>7</w:t>
      </w:r>
      <w:r w:rsidRPr="00D27132">
        <w:t>&gt;</w:t>
      </w:r>
      <w:r w:rsidRPr="00D27132">
        <w:tab/>
        <w:t xml:space="preserve">if </w:t>
      </w:r>
      <w:r w:rsidRPr="00D27132">
        <w:rPr>
          <w:i/>
        </w:rPr>
        <w:t>reportQuantityRS-Indexes</w:t>
      </w:r>
      <w:r w:rsidRPr="00D27132">
        <w:t xml:space="preserve"> </w:t>
      </w:r>
      <w:r w:rsidRPr="00D27132">
        <w:rPr>
          <w:lang w:eastAsia="ko-KR"/>
        </w:rPr>
        <w:t>and</w:t>
      </w:r>
      <w:r w:rsidRPr="00D27132">
        <w:rPr>
          <w:i/>
          <w:lang w:eastAsia="ko-KR"/>
        </w:rPr>
        <w:t xml:space="preserve"> maxNrofRS-IndexesToReport </w:t>
      </w:r>
      <w:r w:rsidRPr="00D27132">
        <w:rPr>
          <w:lang w:eastAsia="ko-KR"/>
        </w:rPr>
        <w:t>are configured</w:t>
      </w:r>
      <w:r w:rsidRPr="00D27132">
        <w:t>, include beam measurement information as described in 5.5.5.2;</w:t>
      </w:r>
    </w:p>
    <w:p w14:paraId="4F86D4F3" w14:textId="77777777" w:rsidR="007B112B" w:rsidRPr="00D27132" w:rsidRDefault="007B112B" w:rsidP="007B112B">
      <w:pPr>
        <w:pStyle w:val="B5"/>
      </w:pPr>
      <w:r>
        <w:t>5</w:t>
      </w:r>
      <w:r w:rsidRPr="00D27132">
        <w:t>&gt;</w:t>
      </w:r>
      <w:r w:rsidRPr="00D27132">
        <w:tab/>
        <w:t xml:space="preserve">if the </w:t>
      </w:r>
      <w:r w:rsidRPr="00D27132">
        <w:rPr>
          <w:i/>
        </w:rPr>
        <w:t>measObject</w:t>
      </w:r>
      <w:r w:rsidRPr="00D27132">
        <w:t xml:space="preserve"> associated with this </w:t>
      </w:r>
      <w:r w:rsidRPr="00D27132">
        <w:rPr>
          <w:i/>
        </w:rPr>
        <w:t>measId</w:t>
      </w:r>
      <w:r w:rsidRPr="00D27132">
        <w:t xml:space="preserve"> concerns E-UTRA:</w:t>
      </w:r>
    </w:p>
    <w:p w14:paraId="02A43B88" w14:textId="77777777" w:rsidR="007B112B" w:rsidRPr="00D27132" w:rsidRDefault="007B112B" w:rsidP="007B112B">
      <w:pPr>
        <w:pStyle w:val="B6"/>
        <w:rPr>
          <w:rFonts w:cs="Arial"/>
          <w:lang w:eastAsia="zh-CN"/>
        </w:rPr>
      </w:pPr>
      <w:r>
        <w:t>6</w:t>
      </w:r>
      <w:r w:rsidRPr="00D27132">
        <w:t>&gt;</w:t>
      </w:r>
      <w:r w:rsidRPr="00D27132">
        <w:tab/>
        <w:t xml:space="preserve">set the </w:t>
      </w:r>
      <w:r w:rsidRPr="00D27132">
        <w:rPr>
          <w:i/>
        </w:rPr>
        <w:t>measResult</w:t>
      </w:r>
      <w:r w:rsidRPr="00D27132">
        <w:t xml:space="preserve"> to include the quantity(ies) indicated in the </w:t>
      </w:r>
      <w:r w:rsidRPr="00D27132">
        <w:rPr>
          <w:rFonts w:eastAsia="SimSun"/>
          <w:i/>
          <w:iCs/>
        </w:rPr>
        <w:t>reportQuantity</w:t>
      </w:r>
      <w:r w:rsidRPr="00D27132">
        <w:rPr>
          <w:rFonts w:cs="Arial"/>
          <w:lang w:eastAsia="zh-CN"/>
        </w:rPr>
        <w:t xml:space="preserve"> within the concerned </w:t>
      </w:r>
      <w:r w:rsidRPr="00D27132">
        <w:rPr>
          <w:rFonts w:eastAsia="SimSun"/>
          <w:i/>
          <w:iCs/>
        </w:rPr>
        <w:t>reportConfigInterRAT</w:t>
      </w:r>
      <w:r w:rsidRPr="00D27132">
        <w:rPr>
          <w:rFonts w:eastAsia="SimSun"/>
        </w:rPr>
        <w:t xml:space="preserve"> </w:t>
      </w:r>
      <w:r w:rsidRPr="00D27132">
        <w:rPr>
          <w:rFonts w:cs="Arial"/>
          <w:lang w:eastAsia="zh-CN"/>
        </w:rPr>
        <w:t xml:space="preserve">in decreasing order of the sorting </w:t>
      </w:r>
      <w:r w:rsidRPr="00D27132">
        <w:t>quantity, determined as specified in 5.5.5.3</w:t>
      </w:r>
      <w:r w:rsidRPr="00D27132">
        <w:rPr>
          <w:rFonts w:cs="Arial"/>
          <w:lang w:eastAsia="zh-CN"/>
        </w:rPr>
        <w:t>, i.e. the best cell is included first;</w:t>
      </w:r>
    </w:p>
    <w:p w14:paraId="718C8E4B" w14:textId="77777777" w:rsidR="007B112B" w:rsidRPr="00D27132" w:rsidRDefault="007B112B" w:rsidP="007B112B">
      <w:pPr>
        <w:pStyle w:val="B5"/>
      </w:pPr>
      <w:r>
        <w:t>5</w:t>
      </w:r>
      <w:r w:rsidRPr="00D27132">
        <w:t>&gt;</w:t>
      </w:r>
      <w:r w:rsidRPr="00D27132">
        <w:tab/>
        <w:t xml:space="preserve">if the </w:t>
      </w:r>
      <w:r w:rsidRPr="00D27132">
        <w:rPr>
          <w:i/>
        </w:rPr>
        <w:t>measObject</w:t>
      </w:r>
      <w:r w:rsidRPr="00D27132">
        <w:t xml:space="preserve"> associated with this </w:t>
      </w:r>
      <w:r w:rsidRPr="00D27132">
        <w:rPr>
          <w:i/>
        </w:rPr>
        <w:t>measId</w:t>
      </w:r>
      <w:r w:rsidRPr="00D27132">
        <w:t xml:space="preserve"> concerns UTRA-FDD </w:t>
      </w:r>
      <w:r w:rsidRPr="00D27132">
        <w:rPr>
          <w:lang w:eastAsia="zh-CN"/>
        </w:rPr>
        <w:t xml:space="preserve">and if </w:t>
      </w:r>
      <w:r w:rsidRPr="00D27132">
        <w:rPr>
          <w:i/>
          <w:noProof/>
        </w:rPr>
        <w:t>ReportConfigInterRA</w:t>
      </w:r>
      <w:r w:rsidRPr="00D27132">
        <w:rPr>
          <w:i/>
          <w:noProof/>
          <w:lang w:eastAsia="zh-CN"/>
        </w:rPr>
        <w:t>T</w:t>
      </w:r>
      <w:r w:rsidRPr="00D27132">
        <w:t xml:space="preserve"> </w:t>
      </w:r>
      <w:r w:rsidRPr="00D27132">
        <w:rPr>
          <w:lang w:eastAsia="zh-CN"/>
        </w:rPr>
        <w:t xml:space="preserve">includes the </w:t>
      </w:r>
      <w:r w:rsidRPr="00D27132">
        <w:rPr>
          <w:i/>
        </w:rPr>
        <w:t>reportQuantityUTRA-FDD</w:t>
      </w:r>
      <w:r w:rsidRPr="00D27132">
        <w:t>:</w:t>
      </w:r>
    </w:p>
    <w:p w14:paraId="383BD4CD" w14:textId="77777777" w:rsidR="007B112B" w:rsidRPr="00D27132" w:rsidRDefault="007B112B" w:rsidP="007B112B">
      <w:pPr>
        <w:pStyle w:val="B6"/>
        <w:rPr>
          <w:rFonts w:cs="Arial"/>
          <w:lang w:eastAsia="zh-CN"/>
        </w:rPr>
      </w:pPr>
      <w:r>
        <w:lastRenderedPageBreak/>
        <w:t>6</w:t>
      </w:r>
      <w:r w:rsidRPr="00D27132">
        <w:t>&gt;</w:t>
      </w:r>
      <w:r w:rsidRPr="00D27132">
        <w:tab/>
        <w:t xml:space="preserve">set the </w:t>
      </w:r>
      <w:r w:rsidRPr="00D27132">
        <w:rPr>
          <w:i/>
        </w:rPr>
        <w:t>measResult</w:t>
      </w:r>
      <w:r w:rsidRPr="00D27132">
        <w:t xml:space="preserve"> to include the quantity(ies) indicated in the </w:t>
      </w:r>
      <w:r w:rsidRPr="00D27132">
        <w:rPr>
          <w:rFonts w:eastAsia="SimSun"/>
          <w:i/>
          <w:iCs/>
        </w:rPr>
        <w:t>reportQuantity</w:t>
      </w:r>
      <w:r w:rsidRPr="00D27132">
        <w:rPr>
          <w:i/>
        </w:rPr>
        <w:t>UTRA-FDD</w:t>
      </w:r>
      <w:r w:rsidRPr="00D27132">
        <w:rPr>
          <w:rFonts w:cs="Arial"/>
          <w:lang w:eastAsia="zh-CN"/>
        </w:rPr>
        <w:t xml:space="preserve"> within the concerned </w:t>
      </w:r>
      <w:r w:rsidRPr="00D27132">
        <w:rPr>
          <w:rFonts w:eastAsia="SimSun"/>
          <w:i/>
          <w:iCs/>
        </w:rPr>
        <w:t>reportConfigInterRAT</w:t>
      </w:r>
      <w:r w:rsidRPr="00D27132">
        <w:rPr>
          <w:rFonts w:eastAsia="SimSun"/>
        </w:rPr>
        <w:t xml:space="preserve"> </w:t>
      </w:r>
      <w:r w:rsidRPr="00D27132">
        <w:rPr>
          <w:rFonts w:cs="Arial"/>
          <w:lang w:eastAsia="zh-CN"/>
        </w:rPr>
        <w:t xml:space="preserve">in decreasing order of the sorting </w:t>
      </w:r>
      <w:r w:rsidRPr="00D27132">
        <w:t>quantity, determined as specified in 5.5.5.3</w:t>
      </w:r>
      <w:r w:rsidRPr="00D27132">
        <w:rPr>
          <w:rFonts w:cs="Arial"/>
          <w:lang w:eastAsia="zh-CN"/>
        </w:rPr>
        <w:t>, i.e. the best cell is included first;</w:t>
      </w:r>
    </w:p>
    <w:p w14:paraId="6A5F891F" w14:textId="77777777" w:rsidR="007B112B" w:rsidRDefault="007B112B" w:rsidP="007B112B">
      <w:pPr>
        <w:pStyle w:val="B5"/>
      </w:pPr>
      <w:r>
        <w:t>5&gt;</w:t>
      </w:r>
      <w:r>
        <w:tab/>
        <w:t xml:space="preserve">if the </w:t>
      </w:r>
      <w:r>
        <w:rPr>
          <w:i/>
        </w:rPr>
        <w:t>measObject</w:t>
      </w:r>
      <w:r>
        <w:t xml:space="preserve"> associated with this </w:t>
      </w:r>
      <w:r>
        <w:rPr>
          <w:i/>
        </w:rPr>
        <w:t>measId</w:t>
      </w:r>
      <w:r>
        <w:t xml:space="preserve"> concerns L2 U2N Relay UE:</w:t>
      </w:r>
    </w:p>
    <w:p w14:paraId="6E1C637E" w14:textId="77777777" w:rsidR="007B112B" w:rsidRDefault="007B112B" w:rsidP="007B112B">
      <w:pPr>
        <w:pStyle w:val="B6"/>
        <w:rPr>
          <w:rFonts w:cs="Arial"/>
          <w:lang w:eastAsia="zh-CN"/>
        </w:rPr>
      </w:pPr>
      <w:r>
        <w:t>6&gt;</w:t>
      </w:r>
      <w:r>
        <w:tab/>
        <w:t xml:space="preserve">set the </w:t>
      </w:r>
      <w:r>
        <w:rPr>
          <w:i/>
        </w:rPr>
        <w:t>measResult</w:t>
      </w:r>
      <w:r>
        <w:t xml:space="preserve"> to include the quantity(ies) indicated in the </w:t>
      </w:r>
      <w:r>
        <w:rPr>
          <w:rFonts w:eastAsia="SimSun"/>
          <w:i/>
          <w:iCs/>
        </w:rPr>
        <w:t>reportQuantityRelay</w:t>
      </w:r>
      <w:r>
        <w:rPr>
          <w:rFonts w:cs="Arial"/>
          <w:lang w:eastAsia="zh-CN"/>
        </w:rPr>
        <w:t xml:space="preserve"> within the concerned </w:t>
      </w:r>
      <w:r>
        <w:rPr>
          <w:rFonts w:eastAsia="SimSun"/>
          <w:i/>
          <w:iCs/>
        </w:rPr>
        <w:t>reportConfigRelay</w:t>
      </w:r>
      <w:r>
        <w:rPr>
          <w:rFonts w:eastAsia="SimSun"/>
        </w:rPr>
        <w:t xml:space="preserve"> </w:t>
      </w:r>
      <w:r>
        <w:rPr>
          <w:rFonts w:cs="Arial"/>
          <w:lang w:eastAsia="zh-CN"/>
        </w:rPr>
        <w:t xml:space="preserve">in decreasing order of the sorting </w:t>
      </w:r>
      <w:r>
        <w:t>quantity, determined as specified in 5.5.5.x1</w:t>
      </w:r>
      <w:r>
        <w:rPr>
          <w:rFonts w:cs="Arial"/>
          <w:lang w:eastAsia="zh-CN"/>
        </w:rPr>
        <w:t>, i.e. the best L2 U2N Relay UE is included first;</w:t>
      </w:r>
    </w:p>
    <w:p w14:paraId="5221D4EE" w14:textId="77777777" w:rsidR="007B112B" w:rsidRPr="00D27132" w:rsidRDefault="007B112B" w:rsidP="007B112B">
      <w:pPr>
        <w:pStyle w:val="B2"/>
      </w:pPr>
      <w:r w:rsidRPr="00D27132">
        <w:t>2&gt;</w:t>
      </w:r>
      <w:r w:rsidRPr="00D27132">
        <w:tab/>
        <w:t>else:</w:t>
      </w:r>
    </w:p>
    <w:p w14:paraId="76F2878C" w14:textId="77777777" w:rsidR="007B112B" w:rsidRPr="00D27132" w:rsidRDefault="007B112B" w:rsidP="007B112B">
      <w:pPr>
        <w:pStyle w:val="B3"/>
      </w:pPr>
      <w:r w:rsidRPr="00D27132">
        <w:t>3&gt;</w:t>
      </w:r>
      <w:r w:rsidRPr="00D27132">
        <w:tab/>
        <w:t xml:space="preserve">if the cell indicated by </w:t>
      </w:r>
      <w:r w:rsidRPr="00D27132">
        <w:rPr>
          <w:i/>
        </w:rPr>
        <w:t>cellForWhichToReportCGI</w:t>
      </w:r>
      <w:r w:rsidRPr="00D27132">
        <w:t xml:space="preserve"> is an NR cell:</w:t>
      </w:r>
    </w:p>
    <w:p w14:paraId="514704F0" w14:textId="77777777" w:rsidR="007B112B" w:rsidRPr="00D27132" w:rsidRDefault="007B112B" w:rsidP="007B112B">
      <w:pPr>
        <w:pStyle w:val="B4"/>
      </w:pPr>
      <w:r w:rsidRPr="00D27132">
        <w:t>4&gt;</w:t>
      </w:r>
      <w:r w:rsidRPr="00D27132">
        <w:tab/>
        <w:t xml:space="preserve">if </w:t>
      </w:r>
      <w:r w:rsidRPr="00D27132">
        <w:rPr>
          <w:i/>
        </w:rPr>
        <w:t>plmn-IdentityInfoList</w:t>
      </w:r>
      <w:r w:rsidRPr="00D27132">
        <w:t xml:space="preserve"> of the </w:t>
      </w:r>
      <w:r w:rsidRPr="00D27132">
        <w:rPr>
          <w:i/>
        </w:rPr>
        <w:t>cgi-Info</w:t>
      </w:r>
      <w:r w:rsidRPr="00D27132">
        <w:t xml:space="preserve"> for the concerned cell has been obtained:</w:t>
      </w:r>
    </w:p>
    <w:p w14:paraId="2C95476D" w14:textId="77777777" w:rsidR="007B112B" w:rsidRPr="00D27132" w:rsidRDefault="007B112B" w:rsidP="007B112B">
      <w:pPr>
        <w:pStyle w:val="B5"/>
      </w:pPr>
      <w:r w:rsidRPr="00D27132">
        <w:t>5&gt;</w:t>
      </w:r>
      <w:r w:rsidRPr="00D27132">
        <w:tab/>
        <w:t xml:space="preserve">include the </w:t>
      </w:r>
      <w:r w:rsidRPr="00D27132">
        <w:rPr>
          <w:i/>
        </w:rPr>
        <w:t>plmn-IdentityInfoList</w:t>
      </w:r>
      <w:r w:rsidRPr="00D27132">
        <w:t xml:space="preserve"> including </w:t>
      </w:r>
      <w:r w:rsidRPr="00D27132">
        <w:rPr>
          <w:i/>
        </w:rPr>
        <w:t>plmn-IdentityList</w:t>
      </w:r>
      <w:r w:rsidRPr="00D27132">
        <w:t xml:space="preserve">, </w:t>
      </w:r>
      <w:r w:rsidRPr="00D27132">
        <w:rPr>
          <w:i/>
        </w:rPr>
        <w:t>trackingAreaCode</w:t>
      </w:r>
      <w:r w:rsidRPr="00D27132">
        <w:t xml:space="preserve"> (if available), </w:t>
      </w:r>
      <w:r w:rsidRPr="00D27132">
        <w:rPr>
          <w:i/>
        </w:rPr>
        <w:t>ranac</w:t>
      </w:r>
      <w:r w:rsidRPr="00D27132">
        <w:t xml:space="preserve"> (if available), </w:t>
      </w:r>
      <w:r w:rsidRPr="00D27132">
        <w:rPr>
          <w:i/>
        </w:rPr>
        <w:t>cellIdentity</w:t>
      </w:r>
      <w:r w:rsidRPr="00D27132">
        <w:t xml:space="preserve"> and </w:t>
      </w:r>
      <w:r w:rsidRPr="00D27132">
        <w:rPr>
          <w:i/>
        </w:rPr>
        <w:t>cellReservedForOperatorUse</w:t>
      </w:r>
      <w:r w:rsidRPr="00D27132">
        <w:t xml:space="preserve"> for each entry of the </w:t>
      </w:r>
      <w:r w:rsidRPr="00D27132">
        <w:rPr>
          <w:i/>
        </w:rPr>
        <w:t>plmn-IdentityInfoList</w:t>
      </w:r>
      <w:r w:rsidRPr="00D27132">
        <w:t>;</w:t>
      </w:r>
    </w:p>
    <w:p w14:paraId="75E1EB13" w14:textId="77777777" w:rsidR="007B112B" w:rsidRPr="00D27132" w:rsidRDefault="007B112B" w:rsidP="007B112B">
      <w:pPr>
        <w:pStyle w:val="B5"/>
      </w:pPr>
      <w:r w:rsidRPr="00D27132">
        <w:t>5&gt;</w:t>
      </w:r>
      <w:r w:rsidRPr="00D27132">
        <w:tab/>
        <w:t xml:space="preserve">include </w:t>
      </w:r>
      <w:r w:rsidRPr="00D27132">
        <w:rPr>
          <w:i/>
        </w:rPr>
        <w:t>frequencyBandList</w:t>
      </w:r>
      <w:r w:rsidRPr="00D27132">
        <w:t xml:space="preserve"> if available;</w:t>
      </w:r>
    </w:p>
    <w:p w14:paraId="770426DE" w14:textId="77777777" w:rsidR="007B112B" w:rsidRPr="00D27132" w:rsidRDefault="007B112B" w:rsidP="007B112B">
      <w:pPr>
        <w:pStyle w:val="B4"/>
      </w:pPr>
      <w:r w:rsidRPr="00D27132">
        <w:t>4&gt;</w:t>
      </w:r>
      <w:r w:rsidRPr="00D27132">
        <w:tab/>
        <w:t xml:space="preserve">if </w:t>
      </w:r>
      <w:r w:rsidRPr="00D27132">
        <w:rPr>
          <w:i/>
          <w:iCs/>
        </w:rPr>
        <w:t>nr-CGI-Reporting-NPN</w:t>
      </w:r>
      <w:r w:rsidRPr="00D27132">
        <w:t xml:space="preserve"> is supported by the UE and </w:t>
      </w:r>
      <w:r w:rsidRPr="00D27132">
        <w:rPr>
          <w:i/>
        </w:rPr>
        <w:t>npn-IdentityInfoList</w:t>
      </w:r>
      <w:r w:rsidRPr="00D27132">
        <w:t xml:space="preserve"> of the </w:t>
      </w:r>
      <w:r w:rsidRPr="00D27132">
        <w:rPr>
          <w:i/>
        </w:rPr>
        <w:t>cgi-Info</w:t>
      </w:r>
      <w:r w:rsidRPr="00D27132">
        <w:t xml:space="preserve"> for the concerned cell has been obtained:</w:t>
      </w:r>
    </w:p>
    <w:p w14:paraId="7554134C" w14:textId="77777777" w:rsidR="007B112B" w:rsidRPr="00D27132" w:rsidRDefault="007B112B" w:rsidP="007B112B">
      <w:pPr>
        <w:pStyle w:val="B5"/>
      </w:pPr>
      <w:r w:rsidRPr="00D27132">
        <w:t>5&gt;</w:t>
      </w:r>
      <w:r w:rsidRPr="00D27132">
        <w:tab/>
        <w:t xml:space="preserve">include the </w:t>
      </w:r>
      <w:r w:rsidRPr="00D27132">
        <w:rPr>
          <w:i/>
          <w:iCs/>
          <w:lang w:eastAsia="x-none"/>
        </w:rPr>
        <w:t>npn-IdentityInfoList</w:t>
      </w:r>
      <w:r w:rsidRPr="00D27132">
        <w:t xml:space="preserve"> including </w:t>
      </w:r>
      <w:r w:rsidRPr="00D27132">
        <w:rPr>
          <w:i/>
          <w:iCs/>
          <w:lang w:eastAsia="x-none"/>
        </w:rPr>
        <w:t>npn-IdentityList</w:t>
      </w:r>
      <w:r w:rsidRPr="00D27132">
        <w:t xml:space="preserve">, </w:t>
      </w:r>
      <w:r w:rsidRPr="00D27132">
        <w:rPr>
          <w:i/>
          <w:iCs/>
          <w:lang w:eastAsia="x-none"/>
        </w:rPr>
        <w:t>trackingAreaCode</w:t>
      </w:r>
      <w:r w:rsidRPr="00D27132">
        <w:t xml:space="preserve">, </w:t>
      </w:r>
      <w:r w:rsidRPr="00D27132">
        <w:rPr>
          <w:i/>
          <w:iCs/>
          <w:lang w:eastAsia="x-none"/>
        </w:rPr>
        <w:t>ranac</w:t>
      </w:r>
      <w:r w:rsidRPr="00D27132">
        <w:t xml:space="preserve"> (if available), </w:t>
      </w:r>
      <w:r w:rsidRPr="00D27132">
        <w:rPr>
          <w:i/>
          <w:iCs/>
          <w:lang w:eastAsia="x-none"/>
        </w:rPr>
        <w:t>cellIdentity</w:t>
      </w:r>
      <w:r w:rsidRPr="00D27132">
        <w:t xml:space="preserve"> and </w:t>
      </w:r>
      <w:r w:rsidRPr="00D27132">
        <w:rPr>
          <w:i/>
          <w:iCs/>
          <w:lang w:eastAsia="x-none"/>
        </w:rPr>
        <w:t>cellReservedForOperatorUse</w:t>
      </w:r>
      <w:r w:rsidRPr="00D27132">
        <w:t xml:space="preserve"> for each entry of the </w:t>
      </w:r>
      <w:r w:rsidRPr="00D27132">
        <w:rPr>
          <w:i/>
          <w:iCs/>
          <w:lang w:eastAsia="x-none"/>
        </w:rPr>
        <w:t>npn-IdentityInfoList</w:t>
      </w:r>
      <w:r w:rsidRPr="00D27132">
        <w:t>;</w:t>
      </w:r>
    </w:p>
    <w:p w14:paraId="3575462B" w14:textId="77777777" w:rsidR="007B112B" w:rsidRPr="00D27132" w:rsidRDefault="007B112B" w:rsidP="007B112B">
      <w:pPr>
        <w:pStyle w:val="B5"/>
        <w:rPr>
          <w:rFonts w:eastAsia="MS Mincho"/>
        </w:rPr>
      </w:pPr>
      <w:r w:rsidRPr="00D27132">
        <w:t>5&gt;</w:t>
      </w:r>
      <w:r w:rsidRPr="00D27132">
        <w:tab/>
        <w:t xml:space="preserve">include </w:t>
      </w:r>
      <w:r w:rsidRPr="00D27132">
        <w:rPr>
          <w:i/>
          <w:iCs/>
          <w:lang w:eastAsia="x-none"/>
        </w:rPr>
        <w:t>cellReservedFor</w:t>
      </w:r>
      <w:r w:rsidRPr="00D27132">
        <w:rPr>
          <w:i/>
          <w:iCs/>
        </w:rPr>
        <w:t xml:space="preserve">OtherUse </w:t>
      </w:r>
      <w:r w:rsidRPr="00D27132">
        <w:t>if available;</w:t>
      </w:r>
    </w:p>
    <w:p w14:paraId="6F11A753" w14:textId="77777777" w:rsidR="007B112B" w:rsidRPr="00D27132" w:rsidRDefault="007B112B" w:rsidP="007B112B">
      <w:pPr>
        <w:pStyle w:val="B4"/>
      </w:pPr>
      <w:r w:rsidRPr="00D27132">
        <w:t>4&gt;</w:t>
      </w:r>
      <w:r w:rsidRPr="00D27132">
        <w:tab/>
        <w:t xml:space="preserve">else if </w:t>
      </w:r>
      <w:r w:rsidRPr="00D27132">
        <w:rPr>
          <w:i/>
        </w:rPr>
        <w:t>MIB</w:t>
      </w:r>
      <w:r w:rsidRPr="00D27132">
        <w:t xml:space="preserve"> indicates the </w:t>
      </w:r>
      <w:r w:rsidRPr="00D27132">
        <w:rPr>
          <w:i/>
        </w:rPr>
        <w:t>SIB1</w:t>
      </w:r>
      <w:r w:rsidRPr="00D27132">
        <w:t xml:space="preserve"> is not broadcast:</w:t>
      </w:r>
    </w:p>
    <w:p w14:paraId="134D14D7" w14:textId="77777777" w:rsidR="007B112B" w:rsidRPr="00D27132" w:rsidRDefault="007B112B" w:rsidP="007B112B">
      <w:pPr>
        <w:pStyle w:val="B5"/>
      </w:pPr>
      <w:r w:rsidRPr="00D27132">
        <w:t>5&gt;</w:t>
      </w:r>
      <w:r w:rsidRPr="00D27132">
        <w:tab/>
        <w:t xml:space="preserve">include the </w:t>
      </w:r>
      <w:r w:rsidRPr="00D27132">
        <w:rPr>
          <w:i/>
        </w:rPr>
        <w:t>noSIB1</w:t>
      </w:r>
      <w:r w:rsidRPr="00D27132">
        <w:t xml:space="preserve"> including the </w:t>
      </w:r>
      <w:r w:rsidRPr="00D27132">
        <w:rPr>
          <w:i/>
        </w:rPr>
        <w:t>ssb-SubcarrierOffset</w:t>
      </w:r>
      <w:r w:rsidRPr="00D27132">
        <w:t xml:space="preserve"> and </w:t>
      </w:r>
      <w:r w:rsidRPr="00D27132">
        <w:rPr>
          <w:i/>
        </w:rPr>
        <w:t>pdcch-ConfigSIB1</w:t>
      </w:r>
      <w:r w:rsidRPr="00D27132">
        <w:t xml:space="preserve"> obtained from </w:t>
      </w:r>
      <w:r w:rsidRPr="00D27132">
        <w:rPr>
          <w:i/>
        </w:rPr>
        <w:t>MIB</w:t>
      </w:r>
      <w:r w:rsidRPr="00D27132">
        <w:t xml:space="preserve"> of the concerned cell;</w:t>
      </w:r>
    </w:p>
    <w:p w14:paraId="0F252EFC" w14:textId="77777777" w:rsidR="007B112B" w:rsidRPr="00D27132" w:rsidRDefault="007B112B" w:rsidP="007B112B">
      <w:pPr>
        <w:pStyle w:val="B3"/>
      </w:pPr>
      <w:r w:rsidRPr="00D27132">
        <w:t>3&gt;</w:t>
      </w:r>
      <w:r w:rsidRPr="00D27132">
        <w:tab/>
        <w:t xml:space="preserve">if the cell indicated by </w:t>
      </w:r>
      <w:r w:rsidRPr="00D27132">
        <w:rPr>
          <w:i/>
        </w:rPr>
        <w:t>cellForWhichToReportCGI</w:t>
      </w:r>
      <w:r w:rsidRPr="00D27132">
        <w:t xml:space="preserve"> is an E-UTRA cell:</w:t>
      </w:r>
    </w:p>
    <w:p w14:paraId="208839D6" w14:textId="77777777" w:rsidR="007B112B" w:rsidRPr="00D27132" w:rsidRDefault="007B112B" w:rsidP="007B112B">
      <w:pPr>
        <w:pStyle w:val="B4"/>
      </w:pPr>
      <w:r w:rsidRPr="00D27132">
        <w:t>4&gt;</w:t>
      </w:r>
      <w:r w:rsidRPr="00D27132">
        <w:tab/>
        <w:t xml:space="preserve">if all mandatory fields of the </w:t>
      </w:r>
      <w:r w:rsidRPr="00D27132">
        <w:rPr>
          <w:i/>
        </w:rPr>
        <w:t>cgi-Info-EPC</w:t>
      </w:r>
      <w:r w:rsidRPr="00D27132">
        <w:t xml:space="preserve"> for the concerned cell have been obtained:</w:t>
      </w:r>
    </w:p>
    <w:p w14:paraId="251F9ABD" w14:textId="77777777" w:rsidR="007B112B" w:rsidRPr="00D27132" w:rsidRDefault="007B112B" w:rsidP="007B112B">
      <w:pPr>
        <w:pStyle w:val="B5"/>
      </w:pPr>
      <w:r w:rsidRPr="00D27132">
        <w:t>5&gt;</w:t>
      </w:r>
      <w:r w:rsidRPr="00D27132">
        <w:tab/>
        <w:t xml:space="preserve">include in the </w:t>
      </w:r>
      <w:r w:rsidRPr="00D27132">
        <w:rPr>
          <w:i/>
        </w:rPr>
        <w:t>cgi-Info-EPC</w:t>
      </w:r>
      <w:r w:rsidRPr="00D27132">
        <w:t xml:space="preserve"> the fields broadcasted in E-UTRA </w:t>
      </w:r>
      <w:r w:rsidRPr="00D27132">
        <w:rPr>
          <w:i/>
        </w:rPr>
        <w:t>SystemInformationBlockType1</w:t>
      </w:r>
      <w:r w:rsidRPr="00D27132">
        <w:t xml:space="preserve"> associated to EPC;</w:t>
      </w:r>
    </w:p>
    <w:p w14:paraId="48800FE3" w14:textId="77777777" w:rsidR="007B112B" w:rsidRPr="00D27132" w:rsidRDefault="007B112B" w:rsidP="007B112B">
      <w:pPr>
        <w:pStyle w:val="B4"/>
      </w:pPr>
      <w:r w:rsidRPr="00D27132">
        <w:t>4&gt;</w:t>
      </w:r>
      <w:r w:rsidRPr="00D27132">
        <w:tab/>
        <w:t xml:space="preserve">if the UE is E-UTRA/5GC capable and all mandatory fields of the </w:t>
      </w:r>
      <w:r w:rsidRPr="00D27132">
        <w:rPr>
          <w:i/>
        </w:rPr>
        <w:t>cgi-Info-5GC</w:t>
      </w:r>
      <w:r w:rsidRPr="00D27132">
        <w:t xml:space="preserve"> for the concerned cell have been obtained:</w:t>
      </w:r>
    </w:p>
    <w:p w14:paraId="73EE5F63" w14:textId="77777777" w:rsidR="007B112B" w:rsidRPr="00D27132" w:rsidRDefault="007B112B" w:rsidP="007B112B">
      <w:pPr>
        <w:pStyle w:val="B5"/>
      </w:pPr>
      <w:r w:rsidRPr="00D27132">
        <w:t>5&gt;</w:t>
      </w:r>
      <w:r w:rsidRPr="00D27132">
        <w:tab/>
        <w:t xml:space="preserve">include in the </w:t>
      </w:r>
      <w:r w:rsidRPr="00D27132">
        <w:rPr>
          <w:i/>
        </w:rPr>
        <w:t>cgi-Info-5GC</w:t>
      </w:r>
      <w:r w:rsidRPr="00D27132">
        <w:t xml:space="preserve"> the fields broadcasted in E-UTRA </w:t>
      </w:r>
      <w:r w:rsidRPr="00D27132">
        <w:rPr>
          <w:i/>
        </w:rPr>
        <w:t>SystemInformationBlockType1</w:t>
      </w:r>
      <w:r w:rsidRPr="00D27132">
        <w:t xml:space="preserve"> associated to 5GC;</w:t>
      </w:r>
    </w:p>
    <w:p w14:paraId="1ACE56B2" w14:textId="77777777" w:rsidR="007B112B" w:rsidRPr="00D27132" w:rsidRDefault="007B112B" w:rsidP="007B112B">
      <w:pPr>
        <w:pStyle w:val="B4"/>
      </w:pPr>
      <w:r w:rsidRPr="00D27132">
        <w:t>4&gt;</w:t>
      </w:r>
      <w:r w:rsidRPr="00D27132">
        <w:tab/>
        <w:t xml:space="preserve">if the mandatory present fields of the </w:t>
      </w:r>
      <w:r w:rsidRPr="00D27132">
        <w:rPr>
          <w:i/>
        </w:rPr>
        <w:t>cgi-Info</w:t>
      </w:r>
      <w:r w:rsidRPr="00D27132">
        <w:t xml:space="preserve"> for the cell indicated by the </w:t>
      </w:r>
      <w:r w:rsidRPr="00D27132">
        <w:rPr>
          <w:i/>
        </w:rPr>
        <w:t>cellForWhichToReportCGI</w:t>
      </w:r>
      <w:r w:rsidRPr="00D27132">
        <w:t xml:space="preserve"> in the associated </w:t>
      </w:r>
      <w:r w:rsidRPr="00D27132">
        <w:rPr>
          <w:i/>
        </w:rPr>
        <w:t>measObject</w:t>
      </w:r>
      <w:r w:rsidRPr="00D27132">
        <w:t xml:space="preserve"> have been obtained:</w:t>
      </w:r>
    </w:p>
    <w:p w14:paraId="78E0BCB5" w14:textId="77777777" w:rsidR="007B112B" w:rsidRPr="00D27132" w:rsidRDefault="007B112B" w:rsidP="007B112B">
      <w:pPr>
        <w:pStyle w:val="B5"/>
      </w:pPr>
      <w:r w:rsidRPr="00D27132">
        <w:t>5&gt;</w:t>
      </w:r>
      <w:r w:rsidRPr="00D27132">
        <w:tab/>
        <w:t xml:space="preserve">include the </w:t>
      </w:r>
      <w:r w:rsidRPr="00D27132">
        <w:rPr>
          <w:i/>
        </w:rPr>
        <w:t>freqBandIndicator</w:t>
      </w:r>
      <w:r w:rsidRPr="00D27132">
        <w:t>;</w:t>
      </w:r>
    </w:p>
    <w:p w14:paraId="60B467FC" w14:textId="77777777" w:rsidR="007B112B" w:rsidRPr="00D27132" w:rsidRDefault="007B112B" w:rsidP="007B112B">
      <w:pPr>
        <w:pStyle w:val="B5"/>
      </w:pPr>
      <w:r w:rsidRPr="00D27132">
        <w:t>5&gt;</w:t>
      </w:r>
      <w:r w:rsidRPr="00D27132">
        <w:tab/>
        <w:t xml:space="preserve">if the cell broadcasts the </w:t>
      </w:r>
      <w:r w:rsidRPr="00D27132">
        <w:rPr>
          <w:i/>
        </w:rPr>
        <w:t>multiBandInfoList</w:t>
      </w:r>
      <w:r w:rsidRPr="00D27132">
        <w:t xml:space="preserve">, include the </w:t>
      </w:r>
      <w:r w:rsidRPr="00D27132">
        <w:rPr>
          <w:i/>
        </w:rPr>
        <w:t>multiBandInfoList</w:t>
      </w:r>
      <w:r w:rsidRPr="00D27132">
        <w:t>;</w:t>
      </w:r>
    </w:p>
    <w:p w14:paraId="04060EAF" w14:textId="77777777" w:rsidR="007B112B" w:rsidRPr="00D27132" w:rsidRDefault="007B112B" w:rsidP="007B112B">
      <w:pPr>
        <w:pStyle w:val="B5"/>
      </w:pPr>
      <w:r w:rsidRPr="00D27132">
        <w:t>5&gt;</w:t>
      </w:r>
      <w:r w:rsidRPr="00D27132">
        <w:tab/>
        <w:t xml:space="preserve">if the cell broadcasts the </w:t>
      </w:r>
      <w:r w:rsidRPr="00D27132">
        <w:rPr>
          <w:i/>
        </w:rPr>
        <w:t>freqBandIndicatorPriority</w:t>
      </w:r>
      <w:r w:rsidRPr="00D27132">
        <w:t xml:space="preserve">, include the </w:t>
      </w:r>
      <w:r w:rsidRPr="00D27132">
        <w:rPr>
          <w:i/>
        </w:rPr>
        <w:t>freqBandIndicatorPriority</w:t>
      </w:r>
      <w:r w:rsidRPr="00D27132">
        <w:t>;</w:t>
      </w:r>
    </w:p>
    <w:p w14:paraId="776E04C5" w14:textId="77777777" w:rsidR="007B112B" w:rsidRPr="00D27132" w:rsidRDefault="007B112B" w:rsidP="007B112B">
      <w:pPr>
        <w:pStyle w:val="B1"/>
      </w:pPr>
      <w:r w:rsidRPr="00D27132">
        <w:t>1&gt;</w:t>
      </w:r>
      <w:r w:rsidRPr="00D27132">
        <w:tab/>
        <w:t xml:space="preserve">if the corresponding </w:t>
      </w:r>
      <w:r w:rsidRPr="00D27132">
        <w:rPr>
          <w:i/>
        </w:rPr>
        <w:t>measObject</w:t>
      </w:r>
      <w:r w:rsidRPr="00D27132">
        <w:t xml:space="preserve"> concerns NR:</w:t>
      </w:r>
    </w:p>
    <w:p w14:paraId="52B9F86B" w14:textId="77777777" w:rsidR="007B112B" w:rsidRPr="00D27132" w:rsidRDefault="007B112B" w:rsidP="007B112B">
      <w:pPr>
        <w:pStyle w:val="B2"/>
      </w:pPr>
      <w:r w:rsidRPr="00D27132">
        <w:t>2&gt;</w:t>
      </w:r>
      <w:r w:rsidRPr="00D27132">
        <w:tab/>
      </w:r>
      <w:r w:rsidRPr="00D27132">
        <w:rPr>
          <w:rFonts w:eastAsia="SimSun"/>
        </w:rPr>
        <w:t xml:space="preserve">if the </w:t>
      </w:r>
      <w:r w:rsidRPr="00D27132">
        <w:rPr>
          <w:rFonts w:eastAsia="SimSun"/>
          <w:i/>
        </w:rPr>
        <w:t>reportSFTD-Meas</w:t>
      </w:r>
      <w:r w:rsidRPr="00D27132">
        <w:rPr>
          <w:rFonts w:eastAsia="SimSun"/>
        </w:rPr>
        <w:t xml:space="preserve"> is set to </w:t>
      </w:r>
      <w:r w:rsidRPr="00D27132">
        <w:rPr>
          <w:rFonts w:eastAsia="SimSun"/>
          <w:i/>
        </w:rPr>
        <w:t>true</w:t>
      </w:r>
      <w:r w:rsidRPr="00D27132">
        <w:rPr>
          <w:rFonts w:eastAsia="SimSun"/>
        </w:rPr>
        <w:t xml:space="preserve"> within the corresponding </w:t>
      </w:r>
      <w:r w:rsidRPr="00D27132">
        <w:rPr>
          <w:rFonts w:eastAsia="SimSun"/>
          <w:i/>
        </w:rPr>
        <w:t>reportConfigNR</w:t>
      </w:r>
      <w:r w:rsidRPr="00D27132">
        <w:rPr>
          <w:rFonts w:eastAsia="SimSun"/>
        </w:rPr>
        <w:t xml:space="preserve"> for this </w:t>
      </w:r>
      <w:r w:rsidRPr="00D27132">
        <w:rPr>
          <w:rFonts w:eastAsia="SimSun"/>
          <w:i/>
        </w:rPr>
        <w:t>measId</w:t>
      </w:r>
      <w:r w:rsidRPr="00D27132">
        <w:t>:</w:t>
      </w:r>
    </w:p>
    <w:p w14:paraId="437C0EA4" w14:textId="77777777" w:rsidR="007B112B" w:rsidRPr="00D27132" w:rsidRDefault="007B112B" w:rsidP="007B112B">
      <w:pPr>
        <w:pStyle w:val="B3"/>
      </w:pPr>
      <w:r w:rsidRPr="00D27132">
        <w:t>3&gt;</w:t>
      </w:r>
      <w:r w:rsidRPr="00D27132">
        <w:tab/>
        <w:t xml:space="preserve">set the </w:t>
      </w:r>
      <w:r w:rsidRPr="00D27132">
        <w:rPr>
          <w:i/>
        </w:rPr>
        <w:t xml:space="preserve">measResultSFTD-NR </w:t>
      </w:r>
      <w:r w:rsidRPr="00D27132">
        <w:t>in accordance with the following:</w:t>
      </w:r>
    </w:p>
    <w:p w14:paraId="094A8764" w14:textId="77777777" w:rsidR="007B112B" w:rsidRPr="00D27132" w:rsidRDefault="007B112B" w:rsidP="007B112B">
      <w:pPr>
        <w:pStyle w:val="B4"/>
      </w:pPr>
      <w:r w:rsidRPr="00D27132">
        <w:t>4&gt;</w:t>
      </w:r>
      <w:r w:rsidRPr="00D27132">
        <w:tab/>
        <w:t xml:space="preserve">set </w:t>
      </w:r>
      <w:r w:rsidRPr="00D27132">
        <w:rPr>
          <w:i/>
        </w:rPr>
        <w:t>sfn-OffsetResult</w:t>
      </w:r>
      <w:r w:rsidRPr="00D27132">
        <w:t xml:space="preserve"> and </w:t>
      </w:r>
      <w:r w:rsidRPr="00D27132">
        <w:rPr>
          <w:i/>
        </w:rPr>
        <w:t>frameBoundaryOffsetResult</w:t>
      </w:r>
      <w:r w:rsidRPr="00D27132">
        <w:t xml:space="preserve"> to the measurement results provided by lower layers;</w:t>
      </w:r>
    </w:p>
    <w:p w14:paraId="0B38CAB1" w14:textId="77777777" w:rsidR="007B112B" w:rsidRPr="00D27132" w:rsidRDefault="007B112B" w:rsidP="007B112B">
      <w:pPr>
        <w:pStyle w:val="B4"/>
      </w:pPr>
      <w:r w:rsidRPr="00D27132">
        <w:t>4&gt;</w:t>
      </w:r>
      <w:r w:rsidRPr="00D27132">
        <w:tab/>
        <w:t xml:space="preserve">if the </w:t>
      </w:r>
      <w:r w:rsidRPr="00D27132">
        <w:rPr>
          <w:i/>
        </w:rPr>
        <w:t>reportRSRP</w:t>
      </w:r>
      <w:r w:rsidRPr="00D27132">
        <w:t xml:space="preserve"> is set to </w:t>
      </w:r>
      <w:r w:rsidRPr="00D27132">
        <w:rPr>
          <w:i/>
        </w:rPr>
        <w:t>true</w:t>
      </w:r>
      <w:r w:rsidRPr="00D27132">
        <w:t>;</w:t>
      </w:r>
    </w:p>
    <w:p w14:paraId="1CC4A718" w14:textId="77777777" w:rsidR="007B112B" w:rsidRPr="00D27132" w:rsidRDefault="007B112B" w:rsidP="007B112B">
      <w:pPr>
        <w:pStyle w:val="B5"/>
      </w:pPr>
      <w:r w:rsidRPr="00D27132">
        <w:lastRenderedPageBreak/>
        <w:t>5&gt;</w:t>
      </w:r>
      <w:r w:rsidRPr="00D27132">
        <w:tab/>
        <w:t xml:space="preserve">set </w:t>
      </w:r>
      <w:r w:rsidRPr="00D27132">
        <w:rPr>
          <w:i/>
        </w:rPr>
        <w:t>rsrp-Result</w:t>
      </w:r>
      <w:r w:rsidRPr="00D27132">
        <w:t xml:space="preserve"> to the RSRP of the NR PSCell</w:t>
      </w:r>
      <w:r w:rsidRPr="00D27132">
        <w:rPr>
          <w:lang w:eastAsia="zh-CN"/>
        </w:rPr>
        <w:t xml:space="preserve"> </w:t>
      </w:r>
      <w:r w:rsidRPr="00D27132">
        <w:rPr>
          <w:rFonts w:eastAsia="MS PGothic"/>
        </w:rPr>
        <w:t>derived based on SSB</w:t>
      </w:r>
      <w:r w:rsidRPr="00D27132">
        <w:t>;</w:t>
      </w:r>
    </w:p>
    <w:p w14:paraId="3F4AFF70" w14:textId="77777777" w:rsidR="007B112B" w:rsidRPr="00D27132" w:rsidRDefault="007B112B" w:rsidP="007B112B">
      <w:pPr>
        <w:pStyle w:val="B2"/>
      </w:pPr>
      <w:r w:rsidRPr="00D27132">
        <w:t>2&gt;</w:t>
      </w:r>
      <w:r w:rsidRPr="00D27132">
        <w:tab/>
        <w:t xml:space="preserve">else </w:t>
      </w:r>
      <w:r w:rsidRPr="00D27132">
        <w:rPr>
          <w:rFonts w:eastAsia="SimSun"/>
        </w:rPr>
        <w:t xml:space="preserve">if the </w:t>
      </w:r>
      <w:r w:rsidRPr="00D27132">
        <w:rPr>
          <w:rFonts w:eastAsia="SimSun"/>
          <w:i/>
        </w:rPr>
        <w:t>reportSFTD-NeighMeas</w:t>
      </w:r>
      <w:r w:rsidRPr="00D27132">
        <w:rPr>
          <w:rFonts w:eastAsia="SimSun"/>
        </w:rPr>
        <w:t xml:space="preserve"> is </w:t>
      </w:r>
      <w:r w:rsidRPr="00D27132">
        <w:t>included</w:t>
      </w:r>
      <w:r w:rsidRPr="00D27132">
        <w:rPr>
          <w:rFonts w:eastAsia="SimSun"/>
        </w:rPr>
        <w:t xml:space="preserve"> within the corresponding </w:t>
      </w:r>
      <w:r w:rsidRPr="00D27132">
        <w:rPr>
          <w:rFonts w:eastAsia="SimSun"/>
          <w:i/>
        </w:rPr>
        <w:t>reportConfigNR</w:t>
      </w:r>
      <w:r w:rsidRPr="00D27132">
        <w:rPr>
          <w:rFonts w:eastAsia="SimSun"/>
        </w:rPr>
        <w:t xml:space="preserve"> for this </w:t>
      </w:r>
      <w:r w:rsidRPr="00D27132">
        <w:rPr>
          <w:rFonts w:eastAsia="SimSun"/>
          <w:i/>
        </w:rPr>
        <w:t>measId</w:t>
      </w:r>
      <w:r w:rsidRPr="00D27132">
        <w:t>:</w:t>
      </w:r>
    </w:p>
    <w:p w14:paraId="3B363C9C" w14:textId="77777777" w:rsidR="007B112B" w:rsidRPr="00D27132" w:rsidRDefault="007B112B" w:rsidP="007B112B">
      <w:pPr>
        <w:pStyle w:val="B3"/>
      </w:pPr>
      <w:r w:rsidRPr="00D27132">
        <w:t>3&gt;</w:t>
      </w:r>
      <w:r w:rsidRPr="00D27132">
        <w:tab/>
        <w:t xml:space="preserve">for each applicable cell which measurement results are available, include an entry in the </w:t>
      </w:r>
      <w:r w:rsidRPr="00D27132">
        <w:rPr>
          <w:i/>
        </w:rPr>
        <w:t xml:space="preserve">measResultCellListSFTD-NR </w:t>
      </w:r>
      <w:r w:rsidRPr="00D27132">
        <w:t>and set the contents as follows:</w:t>
      </w:r>
    </w:p>
    <w:p w14:paraId="2AC00D1B" w14:textId="77777777" w:rsidR="007B112B" w:rsidRPr="00D27132" w:rsidRDefault="007B112B" w:rsidP="007B112B">
      <w:pPr>
        <w:pStyle w:val="B4"/>
      </w:pPr>
      <w:r w:rsidRPr="00D27132">
        <w:t>4&gt;</w:t>
      </w:r>
      <w:r w:rsidRPr="00D27132">
        <w:tab/>
        <w:t xml:space="preserve">set </w:t>
      </w:r>
      <w:r w:rsidRPr="00D27132">
        <w:rPr>
          <w:i/>
        </w:rPr>
        <w:t>physCellId</w:t>
      </w:r>
      <w:r w:rsidRPr="00D27132">
        <w:t xml:space="preserve"> to the physical cell identity of the concerned NR neighbour cell.</w:t>
      </w:r>
    </w:p>
    <w:p w14:paraId="24C395E2" w14:textId="77777777" w:rsidR="007B112B" w:rsidRPr="00D27132" w:rsidRDefault="007B112B" w:rsidP="007B112B">
      <w:pPr>
        <w:pStyle w:val="B4"/>
      </w:pPr>
      <w:r w:rsidRPr="00D27132">
        <w:t>4&gt;</w:t>
      </w:r>
      <w:r w:rsidRPr="00D27132">
        <w:tab/>
        <w:t xml:space="preserve">set </w:t>
      </w:r>
      <w:r w:rsidRPr="00D27132">
        <w:rPr>
          <w:i/>
        </w:rPr>
        <w:t>sfn-OffsetResult</w:t>
      </w:r>
      <w:r w:rsidRPr="00D27132">
        <w:t xml:space="preserve"> and </w:t>
      </w:r>
      <w:r w:rsidRPr="00D27132">
        <w:rPr>
          <w:i/>
        </w:rPr>
        <w:t>frameBoundaryOffsetResult</w:t>
      </w:r>
      <w:r w:rsidRPr="00D27132">
        <w:t xml:space="preserve"> to the measurement results provided by lower layers;</w:t>
      </w:r>
    </w:p>
    <w:p w14:paraId="7E59C71B" w14:textId="77777777" w:rsidR="007B112B" w:rsidRPr="00D27132" w:rsidRDefault="007B112B" w:rsidP="007B112B">
      <w:pPr>
        <w:pStyle w:val="B4"/>
      </w:pPr>
      <w:r w:rsidRPr="00D27132">
        <w:t>4&gt;</w:t>
      </w:r>
      <w:r w:rsidRPr="00D27132">
        <w:tab/>
        <w:t xml:space="preserve">if the </w:t>
      </w:r>
      <w:r w:rsidRPr="00D27132">
        <w:rPr>
          <w:i/>
        </w:rPr>
        <w:t>reportRSRP</w:t>
      </w:r>
      <w:r w:rsidRPr="00D27132">
        <w:t xml:space="preserve"> is set to </w:t>
      </w:r>
      <w:r w:rsidRPr="00D27132">
        <w:rPr>
          <w:i/>
        </w:rPr>
        <w:t>true</w:t>
      </w:r>
      <w:r w:rsidRPr="00D27132">
        <w:t>:</w:t>
      </w:r>
    </w:p>
    <w:p w14:paraId="55384600" w14:textId="77777777" w:rsidR="007B112B" w:rsidRPr="00D27132" w:rsidRDefault="007B112B" w:rsidP="007B112B">
      <w:pPr>
        <w:pStyle w:val="B5"/>
      </w:pPr>
      <w:r w:rsidRPr="00D27132">
        <w:t>5&gt;</w:t>
      </w:r>
      <w:r w:rsidRPr="00D27132">
        <w:tab/>
        <w:t xml:space="preserve">set </w:t>
      </w:r>
      <w:r w:rsidRPr="00D27132">
        <w:rPr>
          <w:i/>
        </w:rPr>
        <w:t>rsrp-Result</w:t>
      </w:r>
      <w:r w:rsidRPr="00D27132">
        <w:t xml:space="preserve"> to the RSRP of the concerned cell derived based on SSB;</w:t>
      </w:r>
    </w:p>
    <w:p w14:paraId="6AE25D1E" w14:textId="77777777" w:rsidR="007B112B" w:rsidRPr="00D27132" w:rsidRDefault="007B112B" w:rsidP="007B112B">
      <w:pPr>
        <w:pStyle w:val="B1"/>
      </w:pPr>
      <w:r w:rsidRPr="00D27132">
        <w:t>1&gt;</w:t>
      </w:r>
      <w:r w:rsidRPr="00D27132">
        <w:tab/>
        <w:t xml:space="preserve">else if the corresponding </w:t>
      </w:r>
      <w:r w:rsidRPr="00D27132">
        <w:rPr>
          <w:i/>
        </w:rPr>
        <w:t>measObject</w:t>
      </w:r>
      <w:r w:rsidRPr="00D27132">
        <w:t xml:space="preserve"> concerns E-UTRA:</w:t>
      </w:r>
    </w:p>
    <w:p w14:paraId="091B300D" w14:textId="77777777" w:rsidR="007B112B" w:rsidRPr="00D27132" w:rsidRDefault="007B112B" w:rsidP="007B112B">
      <w:pPr>
        <w:pStyle w:val="B2"/>
      </w:pPr>
      <w:r w:rsidRPr="00D27132">
        <w:t>2&gt;</w:t>
      </w:r>
      <w:r w:rsidRPr="00D27132">
        <w:tab/>
      </w:r>
      <w:r w:rsidRPr="00D27132">
        <w:rPr>
          <w:rFonts w:eastAsia="SimSun"/>
        </w:rPr>
        <w:t xml:space="preserve">if the </w:t>
      </w:r>
      <w:r w:rsidRPr="00D27132">
        <w:rPr>
          <w:rFonts w:eastAsia="SimSun"/>
          <w:i/>
        </w:rPr>
        <w:t>reportSFTD-Meas</w:t>
      </w:r>
      <w:r w:rsidRPr="00D27132">
        <w:rPr>
          <w:rFonts w:eastAsia="SimSun"/>
        </w:rPr>
        <w:t xml:space="preserve"> is set to </w:t>
      </w:r>
      <w:r w:rsidRPr="00D27132">
        <w:rPr>
          <w:rFonts w:eastAsia="SimSun"/>
          <w:i/>
        </w:rPr>
        <w:t>true</w:t>
      </w:r>
      <w:r w:rsidRPr="00D27132">
        <w:rPr>
          <w:rFonts w:eastAsia="SimSun"/>
        </w:rPr>
        <w:t xml:space="preserve"> within the corresponding </w:t>
      </w:r>
      <w:r w:rsidRPr="00D27132">
        <w:rPr>
          <w:rFonts w:eastAsia="SimSun"/>
          <w:i/>
        </w:rPr>
        <w:t>reportConfigInterRAT</w:t>
      </w:r>
      <w:r w:rsidRPr="00D27132">
        <w:rPr>
          <w:rFonts w:eastAsia="SimSun"/>
        </w:rPr>
        <w:t xml:space="preserve"> for this </w:t>
      </w:r>
      <w:r w:rsidRPr="00D27132">
        <w:rPr>
          <w:rFonts w:eastAsia="SimSun"/>
          <w:i/>
        </w:rPr>
        <w:t>measId</w:t>
      </w:r>
      <w:r w:rsidRPr="00D27132">
        <w:t>:</w:t>
      </w:r>
    </w:p>
    <w:p w14:paraId="730F28C7" w14:textId="77777777" w:rsidR="007B112B" w:rsidRPr="00D27132" w:rsidRDefault="007B112B" w:rsidP="007B112B">
      <w:pPr>
        <w:pStyle w:val="B3"/>
      </w:pPr>
      <w:r w:rsidRPr="00D27132">
        <w:t>3&gt;</w:t>
      </w:r>
      <w:r w:rsidRPr="00D27132">
        <w:tab/>
        <w:t xml:space="preserve">set the </w:t>
      </w:r>
      <w:r w:rsidRPr="00D27132">
        <w:rPr>
          <w:i/>
        </w:rPr>
        <w:t xml:space="preserve">measResultSFTD-EUTRA </w:t>
      </w:r>
      <w:r w:rsidRPr="00D27132">
        <w:t>in accordance with the following:</w:t>
      </w:r>
    </w:p>
    <w:p w14:paraId="279C5421" w14:textId="77777777" w:rsidR="007B112B" w:rsidRPr="00D27132" w:rsidRDefault="007B112B" w:rsidP="007B112B">
      <w:pPr>
        <w:pStyle w:val="B4"/>
      </w:pPr>
      <w:r w:rsidRPr="00D27132">
        <w:t>4&gt;</w:t>
      </w:r>
      <w:r w:rsidRPr="00D27132">
        <w:tab/>
        <w:t xml:space="preserve">set </w:t>
      </w:r>
      <w:r w:rsidRPr="00D27132">
        <w:rPr>
          <w:i/>
        </w:rPr>
        <w:t>sfn-OffsetResult</w:t>
      </w:r>
      <w:r w:rsidRPr="00D27132">
        <w:t xml:space="preserve"> and </w:t>
      </w:r>
      <w:r w:rsidRPr="00D27132">
        <w:rPr>
          <w:i/>
        </w:rPr>
        <w:t>frameBoundaryOffsetResult</w:t>
      </w:r>
      <w:r w:rsidRPr="00D27132">
        <w:t xml:space="preserve"> to the measurement results provided by lower layers;</w:t>
      </w:r>
    </w:p>
    <w:p w14:paraId="335436F4" w14:textId="77777777" w:rsidR="007B112B" w:rsidRPr="00D27132" w:rsidRDefault="007B112B" w:rsidP="007B112B">
      <w:pPr>
        <w:pStyle w:val="B4"/>
      </w:pPr>
      <w:r w:rsidRPr="00D27132">
        <w:t>4&gt;</w:t>
      </w:r>
      <w:r w:rsidRPr="00D27132">
        <w:tab/>
        <w:t xml:space="preserve">if the </w:t>
      </w:r>
      <w:r w:rsidRPr="00D27132">
        <w:rPr>
          <w:i/>
        </w:rPr>
        <w:t>reportRSRP</w:t>
      </w:r>
      <w:r w:rsidRPr="00D27132">
        <w:t xml:space="preserve"> is set to </w:t>
      </w:r>
      <w:r w:rsidRPr="00D27132">
        <w:rPr>
          <w:i/>
        </w:rPr>
        <w:t>true</w:t>
      </w:r>
      <w:r w:rsidRPr="00D27132">
        <w:t>;</w:t>
      </w:r>
    </w:p>
    <w:p w14:paraId="40CCF4A0" w14:textId="77777777" w:rsidR="007B112B" w:rsidRPr="00D27132" w:rsidRDefault="007B112B" w:rsidP="007B112B">
      <w:pPr>
        <w:pStyle w:val="B5"/>
      </w:pPr>
      <w:r w:rsidRPr="00D27132">
        <w:t>5&gt;</w:t>
      </w:r>
      <w:r w:rsidRPr="00D27132">
        <w:tab/>
        <w:t xml:space="preserve">set </w:t>
      </w:r>
      <w:r w:rsidRPr="00D27132">
        <w:rPr>
          <w:i/>
        </w:rPr>
        <w:t>rsrpResult-EUTRA</w:t>
      </w:r>
      <w:r w:rsidRPr="00D27132">
        <w:t xml:space="preserve"> to the RSRP of the EUTRA PSCell;</w:t>
      </w:r>
    </w:p>
    <w:p w14:paraId="11D16AA1" w14:textId="77777777" w:rsidR="007B112B" w:rsidRPr="00D27132" w:rsidRDefault="007B112B" w:rsidP="007B112B">
      <w:pPr>
        <w:pStyle w:val="B1"/>
        <w:rPr>
          <w:rFonts w:eastAsia="DengXian"/>
        </w:rPr>
      </w:pPr>
      <w:r w:rsidRPr="00D27132">
        <w:rPr>
          <w:rFonts w:eastAsia="DengXian"/>
        </w:rPr>
        <w:t>1&gt;</w:t>
      </w:r>
      <w:r w:rsidRPr="00D27132">
        <w:rPr>
          <w:rFonts w:eastAsia="DengXian"/>
        </w:rPr>
        <w:tab/>
        <w:t>if average uplink PDCP delay values are available:</w:t>
      </w:r>
    </w:p>
    <w:p w14:paraId="29F4676D" w14:textId="77777777" w:rsidR="007B112B" w:rsidRDefault="007B112B" w:rsidP="007B112B">
      <w:pPr>
        <w:pStyle w:val="B2"/>
      </w:pPr>
      <w:r w:rsidRPr="00D27132">
        <w:rPr>
          <w:rFonts w:eastAsia="DengXian"/>
        </w:rPr>
        <w:t>2&gt;</w:t>
      </w:r>
      <w:r w:rsidRPr="00D27132">
        <w:rPr>
          <w:rFonts w:eastAsia="DengXian"/>
        </w:rPr>
        <w:tab/>
        <w:t>s</w:t>
      </w:r>
      <w:r w:rsidRPr="00D27132">
        <w:t xml:space="preserve">et the </w:t>
      </w:r>
      <w:r w:rsidRPr="00D27132">
        <w:rPr>
          <w:i/>
        </w:rPr>
        <w:t>ul-PDCP-DelayValueResultList</w:t>
      </w:r>
      <w:r w:rsidRPr="00D27132">
        <w:t xml:space="preserve"> to include the corresponding average uplink PDCP delay values;</w:t>
      </w:r>
    </w:p>
    <w:p w14:paraId="20307846" w14:textId="77777777" w:rsidR="007B112B" w:rsidRPr="00D27132" w:rsidRDefault="007B112B" w:rsidP="007B112B">
      <w:pPr>
        <w:pStyle w:val="B1"/>
        <w:rPr>
          <w:rFonts w:eastAsia="DengXian"/>
        </w:rPr>
      </w:pPr>
      <w:r w:rsidRPr="00D27132">
        <w:rPr>
          <w:rFonts w:eastAsia="DengXian"/>
        </w:rPr>
        <w:t>1&gt;</w:t>
      </w:r>
      <w:r w:rsidRPr="00D27132">
        <w:rPr>
          <w:rFonts w:eastAsia="DengXian"/>
        </w:rPr>
        <w:tab/>
        <w:t xml:space="preserve">if </w:t>
      </w:r>
      <w:r>
        <w:rPr>
          <w:rFonts w:eastAsia="DengXian"/>
        </w:rPr>
        <w:t>PDCP excess delay measurements</w:t>
      </w:r>
      <w:r w:rsidRPr="00D27132">
        <w:rPr>
          <w:rFonts w:eastAsia="DengXian"/>
        </w:rPr>
        <w:t xml:space="preserve"> </w:t>
      </w:r>
      <w:r>
        <w:rPr>
          <w:rFonts w:eastAsia="DengXian"/>
        </w:rPr>
        <w:t>a</w:t>
      </w:r>
      <w:r w:rsidRPr="00D27132">
        <w:rPr>
          <w:rFonts w:eastAsia="DengXian"/>
        </w:rPr>
        <w:t>re available:</w:t>
      </w:r>
    </w:p>
    <w:p w14:paraId="7E82C754" w14:textId="77777777" w:rsidR="007B112B" w:rsidRPr="00D27132" w:rsidRDefault="007B112B" w:rsidP="007B112B">
      <w:pPr>
        <w:pStyle w:val="B2"/>
      </w:pPr>
      <w:r w:rsidRPr="00D27132">
        <w:rPr>
          <w:rFonts w:eastAsia="DengXian"/>
        </w:rPr>
        <w:t>2&gt;</w:t>
      </w:r>
      <w:r w:rsidRPr="00D27132">
        <w:rPr>
          <w:rFonts w:eastAsia="DengXian"/>
        </w:rPr>
        <w:tab/>
        <w:t>s</w:t>
      </w:r>
      <w:r w:rsidRPr="00D27132">
        <w:t xml:space="preserve">et the </w:t>
      </w:r>
      <w:r w:rsidRPr="00D27132">
        <w:rPr>
          <w:i/>
        </w:rPr>
        <w:t>ul-PDCP-</w:t>
      </w:r>
      <w:r>
        <w:rPr>
          <w:i/>
        </w:rPr>
        <w:t>Excess</w:t>
      </w:r>
      <w:r w:rsidRPr="00D27132">
        <w:rPr>
          <w:i/>
        </w:rPr>
        <w:t>DelayResultList</w:t>
      </w:r>
      <w:r w:rsidRPr="00D27132">
        <w:t xml:space="preserve"> to include the corresponding </w:t>
      </w:r>
      <w:r>
        <w:t>PDCP excess delay measurements</w:t>
      </w:r>
      <w:r w:rsidRPr="00D27132">
        <w:t>;</w:t>
      </w:r>
    </w:p>
    <w:p w14:paraId="7A25E0AA" w14:textId="77777777" w:rsidR="007B112B" w:rsidRPr="00D27132" w:rsidRDefault="007B112B" w:rsidP="007B112B">
      <w:pPr>
        <w:pStyle w:val="B1"/>
      </w:pPr>
      <w:r w:rsidRPr="00D27132">
        <w:t>1&gt;</w:t>
      </w:r>
      <w:r w:rsidRPr="00D27132">
        <w:tab/>
        <w:t xml:space="preserve">if the </w:t>
      </w:r>
      <w:r w:rsidRPr="00D27132">
        <w:rPr>
          <w:i/>
          <w:iCs/>
        </w:rPr>
        <w:t xml:space="preserve">includeCommonLocationInfo </w:t>
      </w:r>
      <w:r w:rsidRPr="00D27132">
        <w:t xml:space="preserve">is configured in the corresponding </w:t>
      </w:r>
      <w:r w:rsidRPr="00D27132">
        <w:rPr>
          <w:i/>
          <w:iCs/>
        </w:rPr>
        <w:t>reportConfig</w:t>
      </w:r>
      <w:r w:rsidRPr="00D27132">
        <w:t xml:space="preserve"> for this </w:t>
      </w:r>
      <w:r w:rsidRPr="00D27132">
        <w:rPr>
          <w:i/>
          <w:iCs/>
        </w:rPr>
        <w:t>measId</w:t>
      </w:r>
      <w:r w:rsidRPr="00D27132">
        <w:t xml:space="preserve"> and detailed location information that has not been reported is available, set the content of </w:t>
      </w:r>
      <w:r w:rsidRPr="00D27132">
        <w:rPr>
          <w:i/>
        </w:rPr>
        <w:t>commonLocationInfo</w:t>
      </w:r>
      <w:r w:rsidRPr="00D27132">
        <w:t xml:space="preserve"> of the </w:t>
      </w:r>
      <w:r w:rsidRPr="00D27132">
        <w:rPr>
          <w:i/>
        </w:rPr>
        <w:t xml:space="preserve">locationInfo </w:t>
      </w:r>
      <w:r w:rsidRPr="00D27132">
        <w:t>as follows:</w:t>
      </w:r>
    </w:p>
    <w:p w14:paraId="1A28E367" w14:textId="77777777" w:rsidR="007B112B" w:rsidRPr="00D27132" w:rsidRDefault="007B112B" w:rsidP="007B112B">
      <w:pPr>
        <w:pStyle w:val="B2"/>
      </w:pPr>
      <w:r w:rsidRPr="00D27132">
        <w:t>2&gt;</w:t>
      </w:r>
      <w:r w:rsidRPr="00D27132">
        <w:tab/>
        <w:t xml:space="preserve">include the </w:t>
      </w:r>
      <w:r w:rsidRPr="00D27132">
        <w:rPr>
          <w:i/>
        </w:rPr>
        <w:t>locationTimestamp</w:t>
      </w:r>
      <w:r w:rsidRPr="00D27132">
        <w:t>;</w:t>
      </w:r>
    </w:p>
    <w:p w14:paraId="2DA8B3D2" w14:textId="77777777" w:rsidR="007B112B" w:rsidRPr="00D27132" w:rsidRDefault="007B112B" w:rsidP="007B112B">
      <w:pPr>
        <w:pStyle w:val="B2"/>
      </w:pPr>
      <w:r w:rsidRPr="00D27132">
        <w:t>2&gt;</w:t>
      </w:r>
      <w:r w:rsidRPr="00D27132">
        <w:tab/>
        <w:t xml:space="preserve">include the </w:t>
      </w:r>
      <w:r w:rsidRPr="00D27132">
        <w:rPr>
          <w:i/>
          <w:iCs/>
        </w:rPr>
        <w:t>locationCoordinate</w:t>
      </w:r>
      <w:r w:rsidRPr="00D27132">
        <w:t>, if available;</w:t>
      </w:r>
    </w:p>
    <w:p w14:paraId="3C074B1E" w14:textId="77777777" w:rsidR="007B112B" w:rsidRPr="00D27132" w:rsidRDefault="007B112B" w:rsidP="007B112B">
      <w:pPr>
        <w:pStyle w:val="B2"/>
      </w:pPr>
      <w:r w:rsidRPr="00D27132">
        <w:t>2&gt;</w:t>
      </w:r>
      <w:r w:rsidRPr="00D27132">
        <w:tab/>
        <w:t xml:space="preserve">include the </w:t>
      </w:r>
      <w:r w:rsidRPr="00D27132">
        <w:rPr>
          <w:i/>
          <w:iCs/>
        </w:rPr>
        <w:t>velocityEstimate</w:t>
      </w:r>
      <w:r w:rsidRPr="00D27132">
        <w:t>, if available;</w:t>
      </w:r>
    </w:p>
    <w:p w14:paraId="7ED990D7" w14:textId="77777777" w:rsidR="007B112B" w:rsidRPr="00D27132" w:rsidRDefault="007B112B" w:rsidP="007B112B">
      <w:pPr>
        <w:pStyle w:val="B2"/>
      </w:pPr>
      <w:r w:rsidRPr="00D27132">
        <w:t>2&gt;</w:t>
      </w:r>
      <w:r w:rsidRPr="00D27132">
        <w:tab/>
        <w:t xml:space="preserve">include the </w:t>
      </w:r>
      <w:r w:rsidRPr="00D27132">
        <w:rPr>
          <w:i/>
          <w:iCs/>
        </w:rPr>
        <w:t>locationError</w:t>
      </w:r>
      <w:r w:rsidRPr="00D27132">
        <w:t>, if available;</w:t>
      </w:r>
    </w:p>
    <w:p w14:paraId="7B968B3A" w14:textId="77777777" w:rsidR="007B112B" w:rsidRPr="00D27132" w:rsidRDefault="007B112B" w:rsidP="007B112B">
      <w:pPr>
        <w:pStyle w:val="B2"/>
      </w:pPr>
      <w:r w:rsidRPr="00D27132">
        <w:t>2&gt;</w:t>
      </w:r>
      <w:r w:rsidRPr="00D27132">
        <w:tab/>
        <w:t xml:space="preserve">include the </w:t>
      </w:r>
      <w:r w:rsidRPr="00D27132">
        <w:rPr>
          <w:i/>
          <w:iCs/>
        </w:rPr>
        <w:t>locationSource</w:t>
      </w:r>
      <w:r w:rsidRPr="00D27132">
        <w:t>, if available;</w:t>
      </w:r>
    </w:p>
    <w:p w14:paraId="59682B7A" w14:textId="77777777" w:rsidR="007B112B" w:rsidRPr="00D27132" w:rsidRDefault="007B112B" w:rsidP="007B112B">
      <w:pPr>
        <w:pStyle w:val="B2"/>
      </w:pPr>
      <w:r w:rsidRPr="00D27132">
        <w:t>2&gt;</w:t>
      </w:r>
      <w:r w:rsidRPr="00D27132">
        <w:tab/>
        <w:t xml:space="preserve">if available, include the </w:t>
      </w:r>
      <w:r w:rsidRPr="00D27132">
        <w:rPr>
          <w:i/>
          <w:iCs/>
        </w:rPr>
        <w:t>gnss-TOD-msec</w:t>
      </w:r>
      <w:r w:rsidRPr="00D27132">
        <w:t>,</w:t>
      </w:r>
    </w:p>
    <w:p w14:paraId="0C58C775" w14:textId="77777777" w:rsidR="007B112B" w:rsidRPr="00D27132" w:rsidRDefault="007B112B" w:rsidP="007B112B">
      <w:pPr>
        <w:pStyle w:val="B1"/>
      </w:pPr>
      <w:r w:rsidRPr="00D27132">
        <w:t>1&gt;</w:t>
      </w:r>
      <w:r w:rsidRPr="00D27132">
        <w:tab/>
        <w:t xml:space="preserve">if the </w:t>
      </w:r>
      <w:r w:rsidRPr="00D27132">
        <w:rPr>
          <w:i/>
          <w:iCs/>
        </w:rPr>
        <w:t xml:space="preserve">includeWLAN-Meas </w:t>
      </w:r>
      <w:r w:rsidRPr="00D27132">
        <w:t xml:space="preserve">is configured in the corresponding </w:t>
      </w:r>
      <w:r w:rsidRPr="00D27132">
        <w:rPr>
          <w:i/>
        </w:rPr>
        <w:t xml:space="preserve">reportConfig </w:t>
      </w:r>
      <w:r w:rsidRPr="00D27132">
        <w:t xml:space="preserve">for this </w:t>
      </w:r>
      <w:r w:rsidRPr="00D27132">
        <w:rPr>
          <w:i/>
        </w:rPr>
        <w:t>measId</w:t>
      </w:r>
      <w:r w:rsidRPr="00D27132">
        <w:t xml:space="preserve">, set the </w:t>
      </w:r>
      <w:r w:rsidRPr="00D27132">
        <w:rPr>
          <w:i/>
          <w:iCs/>
        </w:rPr>
        <w:t xml:space="preserve">wlan-LocationInfo </w:t>
      </w:r>
      <w:r w:rsidRPr="00D27132">
        <w:t xml:space="preserve">of the </w:t>
      </w:r>
      <w:r w:rsidRPr="00D27132">
        <w:rPr>
          <w:i/>
          <w:iCs/>
        </w:rPr>
        <w:t xml:space="preserve">locationInfo </w:t>
      </w:r>
      <w:r w:rsidRPr="00D27132">
        <w:t xml:space="preserve">in the </w:t>
      </w:r>
      <w:r w:rsidRPr="00D27132">
        <w:rPr>
          <w:i/>
        </w:rPr>
        <w:t xml:space="preserve">measResults </w:t>
      </w:r>
      <w:r w:rsidRPr="00D27132">
        <w:t>as follows:</w:t>
      </w:r>
    </w:p>
    <w:p w14:paraId="44E888B4" w14:textId="77777777" w:rsidR="007B112B" w:rsidRPr="00D27132" w:rsidRDefault="007B112B" w:rsidP="007B112B">
      <w:pPr>
        <w:pStyle w:val="B2"/>
      </w:pPr>
      <w:r w:rsidRPr="00D27132">
        <w:t>2&gt;</w:t>
      </w:r>
      <w:r w:rsidRPr="00D27132">
        <w:tab/>
        <w:t xml:space="preserve">if available, include the </w:t>
      </w:r>
      <w:r w:rsidRPr="00D27132">
        <w:rPr>
          <w:i/>
          <w:iCs/>
        </w:rPr>
        <w:t>LogMeasResultWLAN</w:t>
      </w:r>
      <w:r w:rsidRPr="00D27132">
        <w:t>, in order of decreasing RSSI for WLAN APs;</w:t>
      </w:r>
    </w:p>
    <w:p w14:paraId="27D139E2" w14:textId="77777777" w:rsidR="007B112B" w:rsidRPr="00D27132" w:rsidRDefault="007B112B" w:rsidP="007B112B">
      <w:pPr>
        <w:pStyle w:val="B1"/>
      </w:pPr>
      <w:r w:rsidRPr="00D27132">
        <w:t>1&gt;</w:t>
      </w:r>
      <w:r w:rsidRPr="00D27132">
        <w:tab/>
        <w:t xml:space="preserve">if the </w:t>
      </w:r>
      <w:r w:rsidRPr="00D27132">
        <w:rPr>
          <w:i/>
          <w:iCs/>
        </w:rPr>
        <w:t xml:space="preserve">includeBT-Meas </w:t>
      </w:r>
      <w:r w:rsidRPr="00D27132">
        <w:t xml:space="preserve">is configured in the corresponding </w:t>
      </w:r>
      <w:r w:rsidRPr="00D27132">
        <w:rPr>
          <w:i/>
          <w:iCs/>
        </w:rPr>
        <w:t xml:space="preserve">reportConfig </w:t>
      </w:r>
      <w:r w:rsidRPr="00D27132">
        <w:t xml:space="preserve">for this </w:t>
      </w:r>
      <w:r w:rsidRPr="00D27132">
        <w:rPr>
          <w:i/>
        </w:rPr>
        <w:t>measId</w:t>
      </w:r>
      <w:r w:rsidRPr="00D27132">
        <w:t xml:space="preserve">, set the </w:t>
      </w:r>
      <w:r w:rsidRPr="00D27132">
        <w:rPr>
          <w:i/>
        </w:rPr>
        <w:t xml:space="preserve">BT-LocationInfo </w:t>
      </w:r>
      <w:r w:rsidRPr="00D27132">
        <w:t xml:space="preserve">of the </w:t>
      </w:r>
      <w:r w:rsidRPr="00D27132">
        <w:rPr>
          <w:i/>
        </w:rPr>
        <w:t xml:space="preserve">locationInfo </w:t>
      </w:r>
      <w:r w:rsidRPr="00D27132">
        <w:t xml:space="preserve">in the </w:t>
      </w:r>
      <w:r w:rsidRPr="00D27132">
        <w:rPr>
          <w:i/>
        </w:rPr>
        <w:t xml:space="preserve">measResults </w:t>
      </w:r>
      <w:r w:rsidRPr="00D27132">
        <w:t>as follows:</w:t>
      </w:r>
    </w:p>
    <w:p w14:paraId="20A65A6F" w14:textId="77777777" w:rsidR="007B112B" w:rsidRPr="00D27132" w:rsidRDefault="007B112B" w:rsidP="007B112B">
      <w:pPr>
        <w:pStyle w:val="B2"/>
      </w:pPr>
      <w:r w:rsidRPr="00D27132">
        <w:t>2&gt;</w:t>
      </w:r>
      <w:r w:rsidRPr="00D27132">
        <w:tab/>
        <w:t xml:space="preserve">if available, include the </w:t>
      </w:r>
      <w:r w:rsidRPr="00D27132">
        <w:rPr>
          <w:i/>
        </w:rPr>
        <w:t>LogMeasResultBT</w:t>
      </w:r>
      <w:r w:rsidRPr="00D27132">
        <w:t>, in order of decreasing RSSI for Bluetooth beacons;</w:t>
      </w:r>
    </w:p>
    <w:p w14:paraId="28E82B2B" w14:textId="77777777" w:rsidR="007B112B" w:rsidRPr="00D27132" w:rsidRDefault="007B112B" w:rsidP="007B112B">
      <w:pPr>
        <w:pStyle w:val="B1"/>
      </w:pPr>
      <w:r w:rsidRPr="00D27132">
        <w:t>1&gt;</w:t>
      </w:r>
      <w:r w:rsidRPr="00D27132">
        <w:tab/>
        <w:t xml:space="preserve">if the </w:t>
      </w:r>
      <w:r w:rsidRPr="00D27132">
        <w:rPr>
          <w:i/>
          <w:iCs/>
        </w:rPr>
        <w:t xml:space="preserve">includeSensor-Meas </w:t>
      </w:r>
      <w:r w:rsidRPr="00D27132">
        <w:t xml:space="preserve">is configured in the corresponding </w:t>
      </w:r>
      <w:r w:rsidRPr="00D27132">
        <w:rPr>
          <w:i/>
        </w:rPr>
        <w:t>reportConfig</w:t>
      </w:r>
      <w:r w:rsidRPr="00D27132">
        <w:t xml:space="preserve"> for this </w:t>
      </w:r>
      <w:r w:rsidRPr="00D27132">
        <w:rPr>
          <w:i/>
        </w:rPr>
        <w:t>measId</w:t>
      </w:r>
      <w:r w:rsidRPr="00D27132">
        <w:t xml:space="preserve">, set the </w:t>
      </w:r>
      <w:r w:rsidRPr="00D27132">
        <w:rPr>
          <w:i/>
        </w:rPr>
        <w:t xml:space="preserve">sensor-LocationInfo </w:t>
      </w:r>
      <w:r w:rsidRPr="00D27132">
        <w:t xml:space="preserve">of the </w:t>
      </w:r>
      <w:r w:rsidRPr="00D27132">
        <w:rPr>
          <w:i/>
        </w:rPr>
        <w:t xml:space="preserve">locationInfo </w:t>
      </w:r>
      <w:r w:rsidRPr="00D27132">
        <w:t xml:space="preserve">in the </w:t>
      </w:r>
      <w:r w:rsidRPr="00D27132">
        <w:rPr>
          <w:i/>
        </w:rPr>
        <w:t xml:space="preserve">measResults </w:t>
      </w:r>
      <w:r w:rsidRPr="00D27132">
        <w:t>as follows:</w:t>
      </w:r>
    </w:p>
    <w:p w14:paraId="6DCCD81A" w14:textId="77777777" w:rsidR="007B112B" w:rsidRPr="00D27132" w:rsidRDefault="007B112B" w:rsidP="007B112B">
      <w:pPr>
        <w:pStyle w:val="B2"/>
      </w:pPr>
      <w:r w:rsidRPr="00D27132">
        <w:t>2&gt;</w:t>
      </w:r>
      <w:r w:rsidRPr="00D27132">
        <w:tab/>
        <w:t xml:space="preserve">if available, include the </w:t>
      </w:r>
      <w:r w:rsidRPr="00D27132">
        <w:rPr>
          <w:i/>
          <w:iCs/>
        </w:rPr>
        <w:t>sensor-MeasurementInformation</w:t>
      </w:r>
      <w:r w:rsidRPr="00D27132">
        <w:t>;</w:t>
      </w:r>
    </w:p>
    <w:p w14:paraId="668B4239" w14:textId="77777777" w:rsidR="007B112B" w:rsidRPr="00D27132" w:rsidRDefault="007B112B" w:rsidP="007B112B">
      <w:pPr>
        <w:pStyle w:val="B2"/>
        <w:rPr>
          <w:i/>
        </w:rPr>
      </w:pPr>
      <w:r w:rsidRPr="00D27132">
        <w:lastRenderedPageBreak/>
        <w:t>2&gt;</w:t>
      </w:r>
      <w:r w:rsidRPr="00D27132">
        <w:tab/>
        <w:t xml:space="preserve">if available, include the </w:t>
      </w:r>
      <w:r w:rsidRPr="00D27132">
        <w:rPr>
          <w:i/>
          <w:iCs/>
        </w:rPr>
        <w:t>sensor-MotionInformation</w:t>
      </w:r>
      <w:r w:rsidRPr="00D27132">
        <w:t>;</w:t>
      </w:r>
    </w:p>
    <w:p w14:paraId="07786A63" w14:textId="77777777" w:rsidR="007B112B" w:rsidRPr="00D27132" w:rsidRDefault="007B112B" w:rsidP="007B112B">
      <w:pPr>
        <w:pStyle w:val="B1"/>
      </w:pPr>
      <w:r w:rsidRPr="00D27132">
        <w:t>1&gt;</w:t>
      </w:r>
      <w:r w:rsidRPr="00D27132">
        <w:tab/>
        <w:t xml:space="preserve">if there is at least one </w:t>
      </w:r>
      <w:r w:rsidRPr="00D27132">
        <w:rPr>
          <w:lang w:eastAsia="zh-CN"/>
        </w:rPr>
        <w:t xml:space="preserve">applicable </w:t>
      </w:r>
      <w:r w:rsidRPr="00D27132">
        <w:t xml:space="preserve">transmission resource pool for NR sidelink communication (for </w:t>
      </w:r>
      <w:r w:rsidRPr="00D27132">
        <w:rPr>
          <w:i/>
          <w:iCs/>
        </w:rPr>
        <w:t>measResultsSL</w:t>
      </w:r>
      <w:r w:rsidRPr="00D27132">
        <w:t>):</w:t>
      </w:r>
    </w:p>
    <w:p w14:paraId="31961E19" w14:textId="77777777" w:rsidR="007B112B" w:rsidRPr="00D27132" w:rsidRDefault="007B112B" w:rsidP="007B112B">
      <w:pPr>
        <w:pStyle w:val="B2"/>
      </w:pPr>
      <w:r w:rsidRPr="00D27132">
        <w:rPr>
          <w:lang w:eastAsia="ko-KR"/>
        </w:rPr>
        <w:t>2&gt;</w:t>
      </w:r>
      <w:r w:rsidRPr="00D27132">
        <w:rPr>
          <w:lang w:eastAsia="ko-KR"/>
        </w:rPr>
        <w:tab/>
        <w:t xml:space="preserve">set the </w:t>
      </w:r>
      <w:r w:rsidRPr="00D27132">
        <w:rPr>
          <w:i/>
        </w:rPr>
        <w:t>measResultsListSL</w:t>
      </w:r>
      <w:r w:rsidRPr="00D27132">
        <w:rPr>
          <w:lang w:eastAsia="ko-KR"/>
        </w:rPr>
        <w:t xml:space="preserve"> to include the </w:t>
      </w:r>
      <w:r w:rsidRPr="00D27132">
        <w:rPr>
          <w:lang w:eastAsia="zh-CN"/>
        </w:rPr>
        <w:t xml:space="preserve">CBR measurement results </w:t>
      </w:r>
      <w:r w:rsidRPr="00D27132">
        <w:rPr>
          <w:lang w:eastAsia="ko-KR"/>
        </w:rPr>
        <w:t>in accordance with the following:</w:t>
      </w:r>
    </w:p>
    <w:p w14:paraId="670D7F85" w14:textId="77777777" w:rsidR="007B112B" w:rsidRPr="00D27132" w:rsidRDefault="007B112B" w:rsidP="007B112B">
      <w:pPr>
        <w:pStyle w:val="B3"/>
      </w:pPr>
      <w:r w:rsidRPr="00D27132">
        <w:rPr>
          <w:lang w:eastAsia="ko-KR"/>
        </w:rPr>
        <w:t>3&gt;</w:t>
      </w:r>
      <w:r w:rsidRPr="00D27132">
        <w:rPr>
          <w:lang w:eastAsia="ko-KR"/>
        </w:rPr>
        <w:tab/>
        <w:t xml:space="preserve">if the </w:t>
      </w:r>
      <w:r w:rsidRPr="00D27132">
        <w:rPr>
          <w:i/>
          <w:iCs/>
          <w:lang w:eastAsia="ko-KR"/>
        </w:rPr>
        <w:t>reportType</w:t>
      </w:r>
      <w:r w:rsidRPr="00D27132">
        <w:rPr>
          <w:lang w:eastAsia="ko-KR"/>
        </w:rPr>
        <w:t xml:space="preserve"> is set to </w:t>
      </w:r>
      <w:r w:rsidRPr="00D27132">
        <w:rPr>
          <w:i/>
          <w:iCs/>
          <w:lang w:eastAsia="ko-KR"/>
        </w:rPr>
        <w:t>eventTriggered</w:t>
      </w:r>
      <w:r w:rsidRPr="00D27132">
        <w:rPr>
          <w:lang w:eastAsia="ko-KR"/>
        </w:rPr>
        <w:t>:</w:t>
      </w:r>
    </w:p>
    <w:p w14:paraId="0BE1F460" w14:textId="77777777" w:rsidR="007B112B" w:rsidRPr="00D27132" w:rsidRDefault="007B112B" w:rsidP="007B112B">
      <w:pPr>
        <w:pStyle w:val="B4"/>
      </w:pPr>
      <w:r w:rsidRPr="00D27132">
        <w:t>4&gt;</w:t>
      </w:r>
      <w:r w:rsidRPr="00D27132">
        <w:tab/>
        <w:t xml:space="preserve">include the </w:t>
      </w:r>
      <w:r w:rsidRPr="00D27132">
        <w:rPr>
          <w:lang w:eastAsia="zh-CN"/>
        </w:rPr>
        <w:t>transmission resource pools</w:t>
      </w:r>
      <w:r w:rsidRPr="00D27132">
        <w:t xml:space="preserve"> included in the </w:t>
      </w:r>
      <w:r w:rsidRPr="00D27132">
        <w:rPr>
          <w:i/>
          <w:lang w:eastAsia="zh-CN"/>
        </w:rPr>
        <w:t>pool</w:t>
      </w:r>
      <w:r w:rsidRPr="00D27132">
        <w:rPr>
          <w:i/>
        </w:rPr>
        <w:t>sTriggeredList</w:t>
      </w:r>
      <w:r w:rsidRPr="00D27132">
        <w:t xml:space="preserve"> as defined within the </w:t>
      </w:r>
      <w:r w:rsidRPr="00D27132">
        <w:rPr>
          <w:i/>
        </w:rPr>
        <w:t>VarMeasReportList</w:t>
      </w:r>
      <w:r w:rsidRPr="00D27132">
        <w:t xml:space="preserve"> for this </w:t>
      </w:r>
      <w:r w:rsidRPr="00D27132">
        <w:rPr>
          <w:i/>
        </w:rPr>
        <w:t>measId</w:t>
      </w:r>
      <w:r w:rsidRPr="00D27132">
        <w:t>;</w:t>
      </w:r>
    </w:p>
    <w:p w14:paraId="7668BF4B" w14:textId="77777777" w:rsidR="007B112B" w:rsidRPr="00D27132" w:rsidRDefault="007B112B" w:rsidP="007B112B">
      <w:pPr>
        <w:pStyle w:val="B3"/>
        <w:rPr>
          <w:lang w:eastAsia="ko-KR"/>
        </w:rPr>
      </w:pPr>
      <w:r w:rsidRPr="00D27132">
        <w:t>3&gt;</w:t>
      </w:r>
      <w:r w:rsidRPr="00D27132">
        <w:tab/>
      </w:r>
      <w:r w:rsidRPr="00D27132">
        <w:rPr>
          <w:lang w:eastAsia="ko-KR"/>
        </w:rPr>
        <w:t>else:</w:t>
      </w:r>
    </w:p>
    <w:p w14:paraId="2B7F97D5" w14:textId="77777777" w:rsidR="007B112B" w:rsidRPr="00D27132" w:rsidRDefault="007B112B" w:rsidP="007B112B">
      <w:pPr>
        <w:pStyle w:val="B4"/>
        <w:rPr>
          <w:lang w:eastAsia="ko-KR"/>
        </w:rPr>
      </w:pPr>
      <w:r w:rsidRPr="00D27132">
        <w:rPr>
          <w:lang w:eastAsia="ko-KR"/>
        </w:rPr>
        <w:t>4&gt;</w:t>
      </w:r>
      <w:r w:rsidRPr="00D27132">
        <w:rPr>
          <w:lang w:eastAsia="ko-KR"/>
        </w:rPr>
        <w:tab/>
        <w:t xml:space="preserve">include the applicable </w:t>
      </w:r>
      <w:r w:rsidRPr="00D27132">
        <w:rPr>
          <w:lang w:eastAsia="zh-CN"/>
        </w:rPr>
        <w:t>transmission resource pools</w:t>
      </w:r>
      <w:r w:rsidRPr="00D27132">
        <w:rPr>
          <w:lang w:eastAsia="ko-KR"/>
        </w:rPr>
        <w:t xml:space="preserve"> </w:t>
      </w:r>
      <w:r w:rsidRPr="00D27132">
        <w:t>for which the new measurement results became available since the last periodical reporting or since the measurement was initiated or reset</w:t>
      </w:r>
      <w:r w:rsidRPr="00D27132">
        <w:rPr>
          <w:lang w:eastAsia="ko-KR"/>
        </w:rPr>
        <w:t>;</w:t>
      </w:r>
    </w:p>
    <w:p w14:paraId="58F09C52" w14:textId="77777777" w:rsidR="007B112B" w:rsidRPr="00D27132" w:rsidRDefault="007B112B" w:rsidP="007B112B">
      <w:pPr>
        <w:pStyle w:val="B3"/>
      </w:pPr>
      <w:r w:rsidRPr="00D27132">
        <w:rPr>
          <w:lang w:eastAsia="ko-KR"/>
        </w:rPr>
        <w:t>3&gt;</w:t>
      </w:r>
      <w:r w:rsidRPr="00D27132">
        <w:rPr>
          <w:lang w:eastAsia="ko-KR"/>
        </w:rPr>
        <w:tab/>
        <w:t xml:space="preserve">if the corresponding </w:t>
      </w:r>
      <w:r w:rsidRPr="00D27132">
        <w:rPr>
          <w:i/>
          <w:lang w:eastAsia="ko-KR"/>
        </w:rPr>
        <w:t>measObject</w:t>
      </w:r>
      <w:r w:rsidRPr="00D27132">
        <w:rPr>
          <w:lang w:eastAsia="ko-KR"/>
        </w:rPr>
        <w:t xml:space="preserve"> concerns NR sidelink communication, then </w:t>
      </w:r>
      <w:r w:rsidRPr="00D27132">
        <w:t xml:space="preserve">for each </w:t>
      </w:r>
      <w:r w:rsidRPr="00D27132">
        <w:rPr>
          <w:lang w:eastAsia="ko-KR"/>
        </w:rPr>
        <w:t>transmission</w:t>
      </w:r>
      <w:r w:rsidRPr="00D27132">
        <w:rPr>
          <w:lang w:eastAsia="zh-CN"/>
        </w:rPr>
        <w:t xml:space="preserve"> </w:t>
      </w:r>
      <w:r w:rsidRPr="00D27132">
        <w:t>resource pool to be reported:</w:t>
      </w:r>
    </w:p>
    <w:p w14:paraId="21A9DCBE" w14:textId="77777777" w:rsidR="007B112B" w:rsidRPr="00D27132" w:rsidRDefault="007B112B" w:rsidP="007B112B">
      <w:pPr>
        <w:pStyle w:val="B4"/>
      </w:pPr>
      <w:r w:rsidRPr="00D27132">
        <w:t>4&gt;</w:t>
      </w:r>
      <w:r w:rsidRPr="00D27132">
        <w:tab/>
      </w:r>
      <w:r w:rsidRPr="00D27132">
        <w:rPr>
          <w:lang w:eastAsia="zh-CN"/>
        </w:rPr>
        <w:t>set</w:t>
      </w:r>
      <w:r w:rsidRPr="00D27132">
        <w:t xml:space="preserve"> the </w:t>
      </w:r>
      <w:r w:rsidRPr="00D27132">
        <w:rPr>
          <w:i/>
        </w:rPr>
        <w:t>sl-poolReportIdentity</w:t>
      </w:r>
      <w:r w:rsidRPr="00D27132">
        <w:t xml:space="preserve"> to the identity of this transmission resource pool;</w:t>
      </w:r>
    </w:p>
    <w:p w14:paraId="0C862E88" w14:textId="77777777" w:rsidR="007B112B" w:rsidRPr="00D27132" w:rsidRDefault="007B112B" w:rsidP="007B112B">
      <w:pPr>
        <w:pStyle w:val="B4"/>
      </w:pPr>
      <w:r w:rsidRPr="00D27132">
        <w:t>4&gt;</w:t>
      </w:r>
      <w:r w:rsidRPr="00D27132">
        <w:tab/>
        <w:t xml:space="preserve">set the </w:t>
      </w:r>
      <w:r w:rsidRPr="00D27132">
        <w:rPr>
          <w:i/>
        </w:rPr>
        <w:t xml:space="preserve">sl-CBR-ResultsNR </w:t>
      </w:r>
      <w:r w:rsidRPr="00D27132">
        <w:t>to</w:t>
      </w:r>
      <w:r w:rsidRPr="00D27132">
        <w:rPr>
          <w:lang w:eastAsia="zh-CN"/>
        </w:rPr>
        <w:t xml:space="preserve"> the CBR </w:t>
      </w:r>
      <w:r w:rsidRPr="00D27132">
        <w:t>measurement</w:t>
      </w:r>
      <w:r w:rsidRPr="00D27132">
        <w:rPr>
          <w:lang w:eastAsia="zh-CN"/>
        </w:rPr>
        <w:t xml:space="preserve"> results on PSSCH and PSCCH of this transmission resource pool provided by lower layers, if available</w:t>
      </w:r>
      <w:r w:rsidRPr="00D27132">
        <w:t>;</w:t>
      </w:r>
    </w:p>
    <w:p w14:paraId="12B3D227" w14:textId="77777777" w:rsidR="007B112B" w:rsidRPr="00D27132" w:rsidRDefault="007B112B" w:rsidP="007B112B">
      <w:pPr>
        <w:pStyle w:val="NO"/>
      </w:pPr>
      <w:r w:rsidRPr="00D27132">
        <w:t>NOTE 1:</w:t>
      </w:r>
      <w:r w:rsidRPr="00D27132">
        <w:tab/>
        <w:t>Void.</w:t>
      </w:r>
    </w:p>
    <w:p w14:paraId="1791E53B" w14:textId="77777777" w:rsidR="007B112B" w:rsidRPr="00D27132" w:rsidRDefault="007B112B" w:rsidP="007B112B">
      <w:pPr>
        <w:pStyle w:val="B1"/>
      </w:pPr>
      <w:r w:rsidRPr="00D27132">
        <w:t>1&gt;</w:t>
      </w:r>
      <w:r w:rsidRPr="00D27132">
        <w:tab/>
        <w:t>if there is at least one applicable CLI measurement resource to report:</w:t>
      </w:r>
    </w:p>
    <w:p w14:paraId="5313D1B6" w14:textId="77777777" w:rsidR="007B112B" w:rsidRPr="00D27132" w:rsidRDefault="007B112B" w:rsidP="007B112B">
      <w:pPr>
        <w:pStyle w:val="B2"/>
      </w:pPr>
      <w:r w:rsidRPr="00D27132">
        <w:t>2&gt;</w:t>
      </w:r>
      <w:r w:rsidRPr="00D27132">
        <w:tab/>
        <w:t xml:space="preserve">if the </w:t>
      </w:r>
      <w:r w:rsidRPr="00D27132">
        <w:rPr>
          <w:i/>
        </w:rPr>
        <w:t>reportType</w:t>
      </w:r>
      <w:r w:rsidRPr="00D27132">
        <w:t xml:space="preserve"> is set to </w:t>
      </w:r>
      <w:r w:rsidRPr="00D27132">
        <w:rPr>
          <w:i/>
        </w:rPr>
        <w:t>cli-EventTriggered</w:t>
      </w:r>
      <w:r w:rsidRPr="00D27132">
        <w:t xml:space="preserve"> or </w:t>
      </w:r>
      <w:r w:rsidRPr="00D27132">
        <w:rPr>
          <w:i/>
        </w:rPr>
        <w:t>cli-Periodical</w:t>
      </w:r>
      <w:r w:rsidRPr="00D27132">
        <w:t>:</w:t>
      </w:r>
    </w:p>
    <w:p w14:paraId="3A6125AF" w14:textId="77777777" w:rsidR="007B112B" w:rsidRPr="00D27132" w:rsidRDefault="007B112B" w:rsidP="007B112B">
      <w:pPr>
        <w:pStyle w:val="B3"/>
      </w:pPr>
      <w:r w:rsidRPr="00D27132">
        <w:t>3&gt;</w:t>
      </w:r>
      <w:r w:rsidRPr="00D27132">
        <w:tab/>
        <w:t xml:space="preserve">set the </w:t>
      </w:r>
      <w:r w:rsidRPr="00D27132">
        <w:rPr>
          <w:i/>
        </w:rPr>
        <w:t>measResultCLI</w:t>
      </w:r>
      <w:r w:rsidRPr="00D27132">
        <w:t xml:space="preserve"> to include the most interfering SRS resources or most interfering CLI-RSSI resources up to </w:t>
      </w:r>
      <w:r w:rsidRPr="00D27132">
        <w:rPr>
          <w:i/>
        </w:rPr>
        <w:t>maxReportCLI</w:t>
      </w:r>
      <w:r w:rsidRPr="00D27132">
        <w:t xml:space="preserve"> in accordance with the following:</w:t>
      </w:r>
    </w:p>
    <w:p w14:paraId="3BEF7A00" w14:textId="77777777" w:rsidR="007B112B" w:rsidRPr="00D27132" w:rsidRDefault="007B112B" w:rsidP="007B112B">
      <w:pPr>
        <w:pStyle w:val="B4"/>
      </w:pPr>
      <w:r w:rsidRPr="00D27132">
        <w:t>4&gt;</w:t>
      </w:r>
      <w:r w:rsidRPr="00D27132">
        <w:tab/>
        <w:t xml:space="preserve">if the </w:t>
      </w:r>
      <w:r w:rsidRPr="00D27132">
        <w:rPr>
          <w:i/>
        </w:rPr>
        <w:t>reportType</w:t>
      </w:r>
      <w:r w:rsidRPr="00D27132">
        <w:t xml:space="preserve"> is set to </w:t>
      </w:r>
      <w:r w:rsidRPr="00D27132">
        <w:rPr>
          <w:i/>
        </w:rPr>
        <w:t>cli-EventTriggered</w:t>
      </w:r>
      <w:r w:rsidRPr="00D27132">
        <w:t>:</w:t>
      </w:r>
    </w:p>
    <w:p w14:paraId="6D281A27" w14:textId="77777777" w:rsidR="007B112B" w:rsidRPr="00D27132" w:rsidRDefault="007B112B" w:rsidP="007B112B">
      <w:pPr>
        <w:pStyle w:val="B5"/>
      </w:pPr>
      <w:r w:rsidRPr="00D27132">
        <w:t>5&gt;</w:t>
      </w:r>
      <w:r w:rsidRPr="00D27132">
        <w:tab/>
        <w:t xml:space="preserve">if trigger quantity is set to </w:t>
      </w:r>
      <w:r w:rsidRPr="00D27132">
        <w:rPr>
          <w:i/>
        </w:rPr>
        <w:t>srs-RSRP</w:t>
      </w:r>
      <w:r w:rsidRPr="00D27132">
        <w:t xml:space="preserve"> i.e. </w:t>
      </w:r>
      <w:r w:rsidRPr="00D27132">
        <w:rPr>
          <w:i/>
        </w:rPr>
        <w:t>i1-Threshold</w:t>
      </w:r>
      <w:r w:rsidRPr="00D27132">
        <w:t xml:space="preserve"> is set to </w:t>
      </w:r>
      <w:r w:rsidRPr="00D27132">
        <w:rPr>
          <w:i/>
        </w:rPr>
        <w:t>srs-RSRP</w:t>
      </w:r>
      <w:r w:rsidRPr="00D27132">
        <w:t>:</w:t>
      </w:r>
    </w:p>
    <w:p w14:paraId="3680474D" w14:textId="77777777" w:rsidR="007B112B" w:rsidRPr="00D27132" w:rsidRDefault="007B112B" w:rsidP="007B112B">
      <w:pPr>
        <w:pStyle w:val="B6"/>
        <w:rPr>
          <w:lang w:val="en-GB"/>
        </w:rPr>
      </w:pPr>
      <w:r w:rsidRPr="00D27132">
        <w:rPr>
          <w:lang w:val="en-GB"/>
        </w:rPr>
        <w:t>6&gt;</w:t>
      </w:r>
      <w:r w:rsidRPr="00D27132">
        <w:rPr>
          <w:lang w:val="en-GB"/>
        </w:rPr>
        <w:tab/>
        <w:t xml:space="preserve">include the SRS resource included in the </w:t>
      </w:r>
      <w:r w:rsidRPr="00D27132">
        <w:rPr>
          <w:i/>
          <w:lang w:val="en-GB"/>
        </w:rPr>
        <w:t>cli-TriggeredList</w:t>
      </w:r>
      <w:r w:rsidRPr="00D27132">
        <w:rPr>
          <w:lang w:val="en-GB"/>
        </w:rPr>
        <w:t xml:space="preserve"> as defined within the </w:t>
      </w:r>
      <w:r w:rsidRPr="00D27132">
        <w:rPr>
          <w:i/>
          <w:lang w:val="en-GB"/>
        </w:rPr>
        <w:t>VarMeasReportList</w:t>
      </w:r>
      <w:r w:rsidRPr="00D27132">
        <w:rPr>
          <w:lang w:val="en-GB"/>
        </w:rPr>
        <w:t xml:space="preserve"> for this </w:t>
      </w:r>
      <w:r w:rsidRPr="00D27132">
        <w:rPr>
          <w:i/>
          <w:lang w:val="en-GB"/>
        </w:rPr>
        <w:t>measId</w:t>
      </w:r>
      <w:r w:rsidRPr="00D27132">
        <w:rPr>
          <w:lang w:val="en-GB"/>
        </w:rPr>
        <w:t>;</w:t>
      </w:r>
    </w:p>
    <w:p w14:paraId="723C15A2" w14:textId="77777777" w:rsidR="007B112B" w:rsidRPr="00D27132" w:rsidRDefault="007B112B" w:rsidP="007B112B">
      <w:pPr>
        <w:pStyle w:val="B5"/>
      </w:pPr>
      <w:r w:rsidRPr="00D27132">
        <w:t>5&gt;</w:t>
      </w:r>
      <w:r w:rsidRPr="00D27132">
        <w:tab/>
        <w:t xml:space="preserve">if trigger quantity is set to </w:t>
      </w:r>
      <w:r w:rsidRPr="00D27132">
        <w:rPr>
          <w:i/>
        </w:rPr>
        <w:t>cli-RSSI</w:t>
      </w:r>
      <w:r w:rsidRPr="00D27132">
        <w:t xml:space="preserve"> i.e. </w:t>
      </w:r>
      <w:r w:rsidRPr="00D27132">
        <w:rPr>
          <w:i/>
        </w:rPr>
        <w:t xml:space="preserve">i1-Threshold </w:t>
      </w:r>
      <w:r w:rsidRPr="00D27132">
        <w:t xml:space="preserve">is set to </w:t>
      </w:r>
      <w:r w:rsidRPr="00D27132">
        <w:rPr>
          <w:i/>
        </w:rPr>
        <w:t>cli-RSSI</w:t>
      </w:r>
      <w:r w:rsidRPr="00D27132">
        <w:t>:</w:t>
      </w:r>
    </w:p>
    <w:p w14:paraId="0616DEB1" w14:textId="77777777" w:rsidR="007B112B" w:rsidRPr="00D27132" w:rsidRDefault="007B112B" w:rsidP="007B112B">
      <w:pPr>
        <w:pStyle w:val="B6"/>
        <w:rPr>
          <w:lang w:val="en-GB"/>
        </w:rPr>
      </w:pPr>
      <w:r w:rsidRPr="00D27132">
        <w:rPr>
          <w:lang w:val="en-GB"/>
        </w:rPr>
        <w:t>6&gt;</w:t>
      </w:r>
      <w:r w:rsidRPr="00D27132">
        <w:rPr>
          <w:lang w:val="en-GB"/>
        </w:rPr>
        <w:tab/>
        <w:t xml:space="preserve">include the CLI-RSSI resource included in the </w:t>
      </w:r>
      <w:r w:rsidRPr="00D27132">
        <w:rPr>
          <w:i/>
          <w:lang w:val="en-GB"/>
        </w:rPr>
        <w:t>cli-TriggeredList</w:t>
      </w:r>
      <w:r w:rsidRPr="00D27132">
        <w:rPr>
          <w:lang w:val="en-GB"/>
        </w:rPr>
        <w:t xml:space="preserve"> as defined within the </w:t>
      </w:r>
      <w:r w:rsidRPr="00D27132">
        <w:rPr>
          <w:i/>
          <w:lang w:val="en-GB"/>
        </w:rPr>
        <w:t>VarMeasReportList</w:t>
      </w:r>
      <w:r w:rsidRPr="00D27132">
        <w:rPr>
          <w:lang w:val="en-GB"/>
        </w:rPr>
        <w:t xml:space="preserve"> for this </w:t>
      </w:r>
      <w:r w:rsidRPr="00D27132">
        <w:rPr>
          <w:i/>
          <w:lang w:val="en-GB"/>
        </w:rPr>
        <w:t>measId</w:t>
      </w:r>
      <w:r w:rsidRPr="00D27132">
        <w:rPr>
          <w:lang w:val="en-GB"/>
        </w:rPr>
        <w:t>;</w:t>
      </w:r>
    </w:p>
    <w:p w14:paraId="3669E313" w14:textId="77777777" w:rsidR="007B112B" w:rsidRPr="00D27132" w:rsidRDefault="007B112B" w:rsidP="007B112B">
      <w:pPr>
        <w:pStyle w:val="B4"/>
        <w:tabs>
          <w:tab w:val="left" w:pos="284"/>
          <w:tab w:val="left" w:pos="568"/>
          <w:tab w:val="left" w:pos="852"/>
          <w:tab w:val="left" w:pos="1136"/>
          <w:tab w:val="left" w:pos="1420"/>
          <w:tab w:val="left" w:pos="1704"/>
          <w:tab w:val="left" w:pos="4148"/>
        </w:tabs>
      </w:pPr>
      <w:r w:rsidRPr="00D27132">
        <w:t>4&gt;</w:t>
      </w:r>
      <w:r w:rsidRPr="00D27132">
        <w:tab/>
        <w:t>else:</w:t>
      </w:r>
    </w:p>
    <w:p w14:paraId="17392147" w14:textId="77777777" w:rsidR="007B112B" w:rsidRPr="00D27132" w:rsidRDefault="007B112B" w:rsidP="007B112B">
      <w:pPr>
        <w:pStyle w:val="B5"/>
      </w:pPr>
      <w:r w:rsidRPr="00D27132">
        <w:t>5&gt;</w:t>
      </w:r>
      <w:r w:rsidRPr="00D27132">
        <w:tab/>
        <w:t xml:space="preserve">if </w:t>
      </w:r>
      <w:r w:rsidRPr="00D27132">
        <w:rPr>
          <w:i/>
        </w:rPr>
        <w:t>reportQuantityCLI</w:t>
      </w:r>
      <w:r w:rsidRPr="00D27132">
        <w:t xml:space="preserve"> is set to </w:t>
      </w:r>
      <w:r w:rsidRPr="00D27132">
        <w:rPr>
          <w:i/>
        </w:rPr>
        <w:t>srs-rsrp</w:t>
      </w:r>
      <w:r w:rsidRPr="00D27132">
        <w:t>:</w:t>
      </w:r>
    </w:p>
    <w:p w14:paraId="05BE5E50" w14:textId="77777777" w:rsidR="007B112B" w:rsidRPr="00D27132" w:rsidRDefault="007B112B" w:rsidP="007B112B">
      <w:pPr>
        <w:pStyle w:val="B6"/>
        <w:rPr>
          <w:lang w:val="en-GB"/>
        </w:rPr>
      </w:pPr>
      <w:r w:rsidRPr="00D27132">
        <w:rPr>
          <w:lang w:val="en-GB"/>
        </w:rPr>
        <w:t>6&gt;</w:t>
      </w:r>
      <w:r w:rsidRPr="00D27132">
        <w:rPr>
          <w:lang w:val="en-GB"/>
        </w:rPr>
        <w:tab/>
        <w:t>include the applicable SRS resources for which the new measurement results became available since the last periodical reporting or since the measurement was initiated or reset;</w:t>
      </w:r>
    </w:p>
    <w:p w14:paraId="7334DB68" w14:textId="77777777" w:rsidR="007B112B" w:rsidRPr="00D27132" w:rsidRDefault="007B112B" w:rsidP="007B112B">
      <w:pPr>
        <w:pStyle w:val="B5"/>
      </w:pPr>
      <w:r w:rsidRPr="00D27132">
        <w:t>5&gt;</w:t>
      </w:r>
      <w:r w:rsidRPr="00D27132">
        <w:tab/>
        <w:t>else:</w:t>
      </w:r>
    </w:p>
    <w:p w14:paraId="4DD21566" w14:textId="77777777" w:rsidR="007B112B" w:rsidRPr="00D27132" w:rsidRDefault="007B112B" w:rsidP="007B112B">
      <w:pPr>
        <w:pStyle w:val="B6"/>
        <w:rPr>
          <w:lang w:val="en-GB"/>
        </w:rPr>
      </w:pPr>
      <w:r w:rsidRPr="00D27132">
        <w:rPr>
          <w:lang w:val="en-GB"/>
        </w:rPr>
        <w:t>6&gt;</w:t>
      </w:r>
      <w:r w:rsidRPr="00D27132">
        <w:rPr>
          <w:lang w:val="en-GB"/>
        </w:rPr>
        <w:tab/>
        <w:t>include the applicable CLI-RSSI resources for which the new measurement results became available since the last periodical reporting or since the measurement was initiated or reset;</w:t>
      </w:r>
    </w:p>
    <w:p w14:paraId="0F8BC432" w14:textId="77777777" w:rsidR="007B112B" w:rsidRPr="00D27132" w:rsidRDefault="007B112B" w:rsidP="007B112B">
      <w:pPr>
        <w:pStyle w:val="B4"/>
      </w:pPr>
      <w:r w:rsidRPr="00D27132">
        <w:t>4&gt;</w:t>
      </w:r>
      <w:r w:rsidRPr="00D27132">
        <w:tab/>
        <w:t xml:space="preserve">for each SRS resource that is included in the </w:t>
      </w:r>
      <w:r w:rsidRPr="00D27132">
        <w:rPr>
          <w:i/>
        </w:rPr>
        <w:t>measResultCLI</w:t>
      </w:r>
      <w:r w:rsidRPr="00D27132">
        <w:t>:</w:t>
      </w:r>
    </w:p>
    <w:p w14:paraId="7FF27958" w14:textId="77777777" w:rsidR="007B112B" w:rsidRPr="00D27132" w:rsidRDefault="007B112B" w:rsidP="007B112B">
      <w:pPr>
        <w:pStyle w:val="B5"/>
      </w:pPr>
      <w:r w:rsidRPr="00D27132">
        <w:t>5&gt;</w:t>
      </w:r>
      <w:r w:rsidRPr="00D27132">
        <w:tab/>
        <w:t xml:space="preserve">include the </w:t>
      </w:r>
      <w:r w:rsidRPr="00D27132">
        <w:rPr>
          <w:i/>
        </w:rPr>
        <w:t>srs-ResourceId</w:t>
      </w:r>
      <w:r w:rsidRPr="00D27132">
        <w:t>;</w:t>
      </w:r>
    </w:p>
    <w:p w14:paraId="1426143E" w14:textId="77777777" w:rsidR="007B112B" w:rsidRPr="00D27132" w:rsidRDefault="007B112B" w:rsidP="007B112B">
      <w:pPr>
        <w:pStyle w:val="B5"/>
      </w:pPr>
      <w:r w:rsidRPr="00D27132">
        <w:t>5&gt;</w:t>
      </w:r>
      <w:r w:rsidRPr="00D27132">
        <w:tab/>
        <w:t xml:space="preserve">set </w:t>
      </w:r>
      <w:r w:rsidRPr="00D27132">
        <w:rPr>
          <w:i/>
        </w:rPr>
        <w:t>srs-RSRP-Result</w:t>
      </w:r>
      <w:r w:rsidRPr="00D27132">
        <w:t xml:space="preserve"> to include the layer 3 filtered measured results in decreasing order, i.e. the most interfering SRS resource is included first;</w:t>
      </w:r>
    </w:p>
    <w:p w14:paraId="13E337F6" w14:textId="77777777" w:rsidR="007B112B" w:rsidRPr="00D27132" w:rsidRDefault="007B112B" w:rsidP="007B112B">
      <w:pPr>
        <w:pStyle w:val="B4"/>
      </w:pPr>
      <w:r w:rsidRPr="00D27132">
        <w:t>4&gt;</w:t>
      </w:r>
      <w:r w:rsidRPr="00D27132">
        <w:tab/>
        <w:t xml:space="preserve">for each CLI-RSSI resource that is included in the </w:t>
      </w:r>
      <w:r w:rsidRPr="00D27132">
        <w:rPr>
          <w:i/>
        </w:rPr>
        <w:t>measResultCLI</w:t>
      </w:r>
      <w:r w:rsidRPr="00D27132">
        <w:t>:</w:t>
      </w:r>
    </w:p>
    <w:p w14:paraId="0EE69D01" w14:textId="77777777" w:rsidR="007B112B" w:rsidRPr="00D27132" w:rsidRDefault="007B112B" w:rsidP="007B112B">
      <w:pPr>
        <w:pStyle w:val="B5"/>
      </w:pPr>
      <w:r w:rsidRPr="00D27132">
        <w:t>5&gt;</w:t>
      </w:r>
      <w:r w:rsidRPr="00D27132">
        <w:tab/>
        <w:t xml:space="preserve">include the </w:t>
      </w:r>
      <w:r w:rsidRPr="00D27132">
        <w:rPr>
          <w:i/>
        </w:rPr>
        <w:t>rssi-ResourceId</w:t>
      </w:r>
      <w:r w:rsidRPr="00D27132">
        <w:t>;</w:t>
      </w:r>
    </w:p>
    <w:p w14:paraId="4021F186" w14:textId="77777777" w:rsidR="007B112B" w:rsidRPr="00D27132" w:rsidRDefault="007B112B" w:rsidP="007B112B">
      <w:pPr>
        <w:pStyle w:val="B5"/>
      </w:pPr>
      <w:r w:rsidRPr="00D27132">
        <w:lastRenderedPageBreak/>
        <w:t>5&gt;</w:t>
      </w:r>
      <w:r w:rsidRPr="00D27132">
        <w:tab/>
        <w:t xml:space="preserve">set </w:t>
      </w:r>
      <w:r w:rsidRPr="00D27132">
        <w:rPr>
          <w:i/>
        </w:rPr>
        <w:t>cli-RSSI-Result</w:t>
      </w:r>
      <w:r w:rsidRPr="00D27132">
        <w:t xml:space="preserve"> to include the layer 3 filtered measured results in decreasing order, i.e. the most interfering CLI-RSSI resource is included first;</w:t>
      </w:r>
    </w:p>
    <w:p w14:paraId="713B8A6D" w14:textId="77777777" w:rsidR="007B112B" w:rsidRPr="008E08B5" w:rsidRDefault="007B112B" w:rsidP="007B112B">
      <w:pPr>
        <w:pStyle w:val="B1"/>
      </w:pPr>
      <w:r w:rsidRPr="008E08B5">
        <w:t>1&gt;</w:t>
      </w:r>
      <w:r w:rsidRPr="008E08B5">
        <w:tab/>
        <w:t xml:space="preserve">if there is at least one applicable </w:t>
      </w:r>
      <w:r>
        <w:t xml:space="preserve">UE Rx-Tx time difference </w:t>
      </w:r>
      <w:r w:rsidRPr="008E08B5">
        <w:t>measurement to report:</w:t>
      </w:r>
    </w:p>
    <w:p w14:paraId="143A7541" w14:textId="77777777" w:rsidR="007B112B" w:rsidRPr="008E08B5" w:rsidRDefault="007B112B" w:rsidP="007B112B">
      <w:pPr>
        <w:pStyle w:val="B2"/>
      </w:pPr>
      <w:r w:rsidRPr="006B195E">
        <w:t>2&gt;</w:t>
      </w:r>
      <w:r>
        <w:tab/>
      </w:r>
      <w:r w:rsidRPr="006B195E">
        <w:t xml:space="preserve">set </w:t>
      </w:r>
      <w:r w:rsidRPr="00A25FEF">
        <w:rPr>
          <w:i/>
          <w:iCs/>
        </w:rPr>
        <w:t>measResultRxTxTimeDiff</w:t>
      </w:r>
      <w:r>
        <w:t xml:space="preserve"> </w:t>
      </w:r>
      <w:r w:rsidRPr="006B195E">
        <w:t xml:space="preserve">to the </w:t>
      </w:r>
      <w:r>
        <w:t xml:space="preserve">latest </w:t>
      </w:r>
      <w:r w:rsidRPr="006B195E">
        <w:t>measurement</w:t>
      </w:r>
      <w:r>
        <w:t xml:space="preserve"> result</w:t>
      </w:r>
      <w:r w:rsidRPr="008E08B5">
        <w:t>;</w:t>
      </w:r>
    </w:p>
    <w:p w14:paraId="21B1099E" w14:textId="77777777" w:rsidR="007B112B" w:rsidRPr="00A72265" w:rsidRDefault="007B112B" w:rsidP="007B112B">
      <w:pPr>
        <w:pStyle w:val="EditorsNote"/>
      </w:pPr>
      <w:r>
        <w:t xml:space="preserve">Editor’s note (IIoT): It is assumed (without explicit RAN2 agreements) that only the latest measurement is included in the report, e.g., no filtered measurement, no multiple measurement reports. </w:t>
      </w:r>
      <w:r w:rsidRPr="004A0B82">
        <w:t>Proponent companies for other measurement reporting can bring discussion paper in the maintenance phase.</w:t>
      </w:r>
    </w:p>
    <w:p w14:paraId="1FCAC56C" w14:textId="77777777" w:rsidR="007B112B" w:rsidRPr="00D27132" w:rsidRDefault="007B112B" w:rsidP="007B112B">
      <w:pPr>
        <w:pStyle w:val="B1"/>
      </w:pPr>
      <w:r w:rsidRPr="00D27132">
        <w:t>1&gt;</w:t>
      </w:r>
      <w:r w:rsidRPr="00D27132">
        <w:tab/>
        <w:t xml:space="preserve">increment the </w:t>
      </w:r>
      <w:r w:rsidRPr="00D27132">
        <w:rPr>
          <w:i/>
        </w:rPr>
        <w:t>numberOfReportsSent</w:t>
      </w:r>
      <w:r w:rsidRPr="00D27132">
        <w:t xml:space="preserve"> as defined within the </w:t>
      </w:r>
      <w:r w:rsidRPr="00D27132">
        <w:rPr>
          <w:i/>
        </w:rPr>
        <w:t>VarMeasReportList</w:t>
      </w:r>
      <w:r w:rsidRPr="00D27132">
        <w:t xml:space="preserve"> for this </w:t>
      </w:r>
      <w:r w:rsidRPr="00D27132">
        <w:rPr>
          <w:i/>
        </w:rPr>
        <w:t>measId</w:t>
      </w:r>
      <w:r w:rsidRPr="00D27132">
        <w:t xml:space="preserve"> by 1;</w:t>
      </w:r>
    </w:p>
    <w:p w14:paraId="41047D9A" w14:textId="77777777" w:rsidR="007B112B" w:rsidRPr="00D27132" w:rsidRDefault="007B112B" w:rsidP="007B112B">
      <w:pPr>
        <w:pStyle w:val="B1"/>
      </w:pPr>
      <w:r w:rsidRPr="00D27132">
        <w:t>1&gt;</w:t>
      </w:r>
      <w:r w:rsidRPr="00D27132">
        <w:tab/>
        <w:t>stop the periodical reporting timer, if running;</w:t>
      </w:r>
    </w:p>
    <w:p w14:paraId="64534DB7" w14:textId="77777777" w:rsidR="007B112B" w:rsidRPr="00D27132" w:rsidRDefault="007B112B" w:rsidP="007B112B">
      <w:pPr>
        <w:pStyle w:val="B1"/>
      </w:pPr>
      <w:r w:rsidRPr="00D27132">
        <w:t>1&gt;</w:t>
      </w:r>
      <w:r w:rsidRPr="00D27132">
        <w:tab/>
        <w:t xml:space="preserve">if the </w:t>
      </w:r>
      <w:r w:rsidRPr="00D27132">
        <w:rPr>
          <w:i/>
        </w:rPr>
        <w:t>numberOfReportsSent</w:t>
      </w:r>
      <w:r w:rsidRPr="00D27132">
        <w:t xml:space="preserve"> as defined within the </w:t>
      </w:r>
      <w:r w:rsidRPr="00D27132">
        <w:rPr>
          <w:i/>
        </w:rPr>
        <w:t>VarMeasReportList</w:t>
      </w:r>
      <w:r w:rsidRPr="00D27132">
        <w:t xml:space="preserve"> for this </w:t>
      </w:r>
      <w:r w:rsidRPr="00D27132">
        <w:rPr>
          <w:i/>
        </w:rPr>
        <w:t>measId</w:t>
      </w:r>
      <w:r w:rsidRPr="00D27132">
        <w:t xml:space="preserve"> is less than the </w:t>
      </w:r>
      <w:r w:rsidRPr="00D27132">
        <w:rPr>
          <w:i/>
        </w:rPr>
        <w:t>reportAmount</w:t>
      </w:r>
      <w:r w:rsidRPr="00D27132">
        <w:t xml:space="preserve"> as defined within the corresponding </w:t>
      </w:r>
      <w:r w:rsidRPr="00D27132">
        <w:rPr>
          <w:i/>
        </w:rPr>
        <w:t>reportConfig</w:t>
      </w:r>
      <w:r w:rsidRPr="00D27132">
        <w:t xml:space="preserve"> for this </w:t>
      </w:r>
      <w:r w:rsidRPr="00D27132">
        <w:rPr>
          <w:i/>
        </w:rPr>
        <w:t>measId</w:t>
      </w:r>
      <w:r w:rsidRPr="00D27132">
        <w:t>:</w:t>
      </w:r>
    </w:p>
    <w:p w14:paraId="6AD95E56" w14:textId="77777777" w:rsidR="007B112B" w:rsidRPr="00D27132" w:rsidRDefault="007B112B" w:rsidP="007B112B">
      <w:pPr>
        <w:pStyle w:val="B2"/>
      </w:pPr>
      <w:r w:rsidRPr="00D27132">
        <w:t>2&gt;</w:t>
      </w:r>
      <w:r w:rsidRPr="00D27132">
        <w:tab/>
        <w:t xml:space="preserve">start the periodical reporting timer with the value of </w:t>
      </w:r>
      <w:r w:rsidRPr="00D27132">
        <w:rPr>
          <w:i/>
        </w:rPr>
        <w:t>reportInterval</w:t>
      </w:r>
      <w:r w:rsidRPr="00D27132">
        <w:t xml:space="preserve"> as defined within the corresponding </w:t>
      </w:r>
      <w:r w:rsidRPr="00D27132">
        <w:rPr>
          <w:i/>
        </w:rPr>
        <w:t>reportConfig</w:t>
      </w:r>
      <w:r w:rsidRPr="00D27132">
        <w:t xml:space="preserve"> for this </w:t>
      </w:r>
      <w:r w:rsidRPr="00D27132">
        <w:rPr>
          <w:i/>
        </w:rPr>
        <w:t>measId</w:t>
      </w:r>
      <w:r w:rsidRPr="00D27132">
        <w:t>;</w:t>
      </w:r>
    </w:p>
    <w:p w14:paraId="300508EC" w14:textId="77777777" w:rsidR="007B112B" w:rsidRPr="00D27132" w:rsidRDefault="007B112B" w:rsidP="007B112B">
      <w:pPr>
        <w:pStyle w:val="B1"/>
      </w:pPr>
      <w:r w:rsidRPr="00D27132">
        <w:t>1&gt;</w:t>
      </w:r>
      <w:r w:rsidRPr="00D27132">
        <w:tab/>
        <w:t>else:</w:t>
      </w:r>
    </w:p>
    <w:p w14:paraId="4C340CFE" w14:textId="77777777" w:rsidR="007B112B" w:rsidRPr="00D27132" w:rsidRDefault="007B112B" w:rsidP="007B112B">
      <w:pPr>
        <w:pStyle w:val="B2"/>
      </w:pPr>
      <w:r w:rsidRPr="00D27132">
        <w:t>2&gt;</w:t>
      </w:r>
      <w:r w:rsidRPr="00D27132">
        <w:tab/>
        <w:t xml:space="preserve">if the </w:t>
      </w:r>
      <w:r w:rsidRPr="00D27132">
        <w:rPr>
          <w:i/>
        </w:rPr>
        <w:t>reportType</w:t>
      </w:r>
      <w:r w:rsidRPr="00D27132">
        <w:t xml:space="preserve"> is set to </w:t>
      </w:r>
      <w:r w:rsidRPr="00D27132">
        <w:rPr>
          <w:i/>
        </w:rPr>
        <w:t xml:space="preserve">periodical </w:t>
      </w:r>
      <w:r w:rsidRPr="00D27132">
        <w:t xml:space="preserve">or </w:t>
      </w:r>
      <w:r w:rsidRPr="00D27132">
        <w:rPr>
          <w:i/>
        </w:rPr>
        <w:t>cli-Periodical</w:t>
      </w:r>
      <w:r w:rsidRPr="009322A6">
        <w:rPr>
          <w:iCs/>
        </w:rPr>
        <w:t xml:space="preserve"> </w:t>
      </w:r>
      <w:r w:rsidRPr="00F95954">
        <w:rPr>
          <w:iCs/>
        </w:rPr>
        <w:t>or</w:t>
      </w:r>
      <w:r>
        <w:rPr>
          <w:i/>
        </w:rPr>
        <w:t xml:space="preserve"> rxTxPeriodical</w:t>
      </w:r>
      <w:r w:rsidRPr="00D27132">
        <w:t>:</w:t>
      </w:r>
    </w:p>
    <w:p w14:paraId="03E33C27" w14:textId="77777777" w:rsidR="007B112B" w:rsidRPr="00D27132" w:rsidRDefault="007B112B" w:rsidP="007B112B">
      <w:pPr>
        <w:pStyle w:val="B3"/>
      </w:pPr>
      <w:r w:rsidRPr="00D27132">
        <w:t>3&gt;</w:t>
      </w:r>
      <w:r w:rsidRPr="00D27132">
        <w:tab/>
        <w:t xml:space="preserve">remove the entry within the </w:t>
      </w:r>
      <w:r w:rsidRPr="00D27132">
        <w:rPr>
          <w:i/>
        </w:rPr>
        <w:t>VarMeasReportList</w:t>
      </w:r>
      <w:r w:rsidRPr="00D27132">
        <w:t xml:space="preserve"> for this </w:t>
      </w:r>
      <w:r w:rsidRPr="00D27132">
        <w:rPr>
          <w:i/>
        </w:rPr>
        <w:t>measId</w:t>
      </w:r>
      <w:r w:rsidRPr="00D27132">
        <w:t>;</w:t>
      </w:r>
    </w:p>
    <w:p w14:paraId="3F874968" w14:textId="77777777" w:rsidR="007B112B" w:rsidRPr="00D27132" w:rsidRDefault="007B112B" w:rsidP="007B112B">
      <w:pPr>
        <w:pStyle w:val="B3"/>
      </w:pPr>
      <w:r w:rsidRPr="00D27132">
        <w:t>3&gt;</w:t>
      </w:r>
      <w:r w:rsidRPr="00D27132">
        <w:tab/>
        <w:t xml:space="preserve">remove this </w:t>
      </w:r>
      <w:r w:rsidRPr="00D27132">
        <w:rPr>
          <w:i/>
        </w:rPr>
        <w:t>measId</w:t>
      </w:r>
      <w:r w:rsidRPr="00D27132">
        <w:t xml:space="preserve"> from the </w:t>
      </w:r>
      <w:r w:rsidRPr="00D27132">
        <w:rPr>
          <w:i/>
        </w:rPr>
        <w:t>measIdList</w:t>
      </w:r>
      <w:r w:rsidRPr="00D27132">
        <w:t xml:space="preserve"> within </w:t>
      </w:r>
      <w:r w:rsidRPr="00D27132">
        <w:rPr>
          <w:i/>
        </w:rPr>
        <w:t>VarMeasConfig</w:t>
      </w:r>
      <w:r w:rsidRPr="00D27132">
        <w:t>;</w:t>
      </w:r>
    </w:p>
    <w:p w14:paraId="4417FF2F" w14:textId="77777777" w:rsidR="007B112B" w:rsidRPr="00D27132" w:rsidRDefault="007B112B" w:rsidP="007B112B">
      <w:pPr>
        <w:pStyle w:val="B1"/>
        <w:rPr>
          <w:rFonts w:eastAsia="SimSun"/>
        </w:rPr>
      </w:pPr>
      <w:r w:rsidRPr="00D27132">
        <w:rPr>
          <w:rFonts w:eastAsia="SimSun"/>
        </w:rPr>
        <w:t>1&gt;</w:t>
      </w:r>
      <w:r w:rsidRPr="00D27132">
        <w:rPr>
          <w:rFonts w:eastAsia="SimSun"/>
        </w:rPr>
        <w:tab/>
        <w:t xml:space="preserve">if the measurement reporting was configured by a </w:t>
      </w:r>
      <w:r w:rsidRPr="00D27132">
        <w:rPr>
          <w:rFonts w:eastAsia="SimSun"/>
          <w:i/>
          <w:iCs/>
        </w:rPr>
        <w:t>sl-ConfigDedicatedNR</w:t>
      </w:r>
      <w:r w:rsidRPr="00D27132">
        <w:rPr>
          <w:rFonts w:eastAsia="SimSun"/>
        </w:rPr>
        <w:t xml:space="preserve"> received within the </w:t>
      </w:r>
      <w:r w:rsidRPr="00D27132">
        <w:rPr>
          <w:rFonts w:eastAsia="SimSun"/>
          <w:i/>
          <w:iCs/>
        </w:rPr>
        <w:t>RRCConnectionReconfiguration</w:t>
      </w:r>
      <w:r w:rsidRPr="00D27132">
        <w:rPr>
          <w:rFonts w:eastAsia="SimSun"/>
        </w:rPr>
        <w:t>:</w:t>
      </w:r>
    </w:p>
    <w:p w14:paraId="67A59732" w14:textId="77777777" w:rsidR="007B112B" w:rsidRPr="00D27132" w:rsidRDefault="007B112B" w:rsidP="007B112B">
      <w:pPr>
        <w:pStyle w:val="B2"/>
        <w:rPr>
          <w:rFonts w:eastAsia="SimSun"/>
        </w:rPr>
      </w:pPr>
      <w:r w:rsidRPr="00D27132">
        <w:rPr>
          <w:rFonts w:eastAsia="SimSun"/>
        </w:rPr>
        <w:t>2&gt;</w:t>
      </w:r>
      <w:r w:rsidRPr="00D27132">
        <w:rPr>
          <w:rFonts w:eastAsia="SimSun"/>
        </w:rPr>
        <w:tab/>
        <w:t xml:space="preserve">submit the </w:t>
      </w:r>
      <w:r w:rsidRPr="00D27132">
        <w:rPr>
          <w:rFonts w:eastAsia="SimSun"/>
          <w:i/>
          <w:iCs/>
        </w:rPr>
        <w:t>MeasurementReport</w:t>
      </w:r>
      <w:r w:rsidRPr="00D27132">
        <w:rPr>
          <w:rFonts w:eastAsia="SimSun"/>
        </w:rPr>
        <w:t xml:space="preserve"> message to lower layers for transmission via SRB1, embedded in E-UTRA RRC message </w:t>
      </w:r>
      <w:r w:rsidRPr="00D27132">
        <w:rPr>
          <w:rFonts w:eastAsia="SimSun"/>
          <w:i/>
          <w:iCs/>
        </w:rPr>
        <w:t>ULInformationTransferIRAT</w:t>
      </w:r>
      <w:r w:rsidRPr="00D27132">
        <w:rPr>
          <w:rFonts w:eastAsia="SimSun"/>
        </w:rPr>
        <w:t xml:space="preserve"> as specified TS 36.331 [10], clause 5.6.28;</w:t>
      </w:r>
    </w:p>
    <w:p w14:paraId="56A6534C" w14:textId="77777777" w:rsidR="007B112B" w:rsidRPr="00D27132" w:rsidRDefault="007B112B" w:rsidP="007B112B">
      <w:pPr>
        <w:pStyle w:val="B1"/>
      </w:pPr>
      <w:r w:rsidRPr="00D27132">
        <w:t>1&gt;</w:t>
      </w:r>
      <w:r w:rsidRPr="00D27132">
        <w:tab/>
        <w:t>else if the UE is in (NG)EN-DC:</w:t>
      </w:r>
    </w:p>
    <w:p w14:paraId="45D6674C" w14:textId="1AEECA66" w:rsidR="007B112B" w:rsidRPr="00D27132" w:rsidRDefault="007B112B" w:rsidP="007B112B">
      <w:pPr>
        <w:pStyle w:val="B2"/>
      </w:pPr>
      <w:r w:rsidRPr="00D27132">
        <w:t>2&gt;</w:t>
      </w:r>
      <w:r w:rsidRPr="00D27132">
        <w:tab/>
        <w:t>if SRB3 is configured</w:t>
      </w:r>
      <w:del w:id="3" w:author="Nokia" w:date="2022-04-14T14:06:00Z">
        <w:r w:rsidDel="007B112B">
          <w:delText xml:space="preserve"> and the SCG is not deactivated</w:delText>
        </w:r>
      </w:del>
      <w:r w:rsidRPr="00D27132">
        <w:t>:</w:t>
      </w:r>
    </w:p>
    <w:p w14:paraId="4D459C89" w14:textId="77777777" w:rsidR="007B112B" w:rsidRPr="00D27132" w:rsidRDefault="007B112B" w:rsidP="007B112B">
      <w:pPr>
        <w:pStyle w:val="B3"/>
      </w:pPr>
      <w:r w:rsidRPr="00D27132">
        <w:t>3&gt;</w:t>
      </w:r>
      <w:r w:rsidRPr="00D27132">
        <w:tab/>
        <w:t xml:space="preserve">submit the </w:t>
      </w:r>
      <w:r w:rsidRPr="00D27132">
        <w:rPr>
          <w:i/>
        </w:rPr>
        <w:t xml:space="preserve">MeasurementReport </w:t>
      </w:r>
      <w:r w:rsidRPr="00D27132">
        <w:t>message via SRB3 to lower layers for transmission, upon which the procedure ends;</w:t>
      </w:r>
    </w:p>
    <w:p w14:paraId="02930A04" w14:textId="77777777" w:rsidR="007B112B" w:rsidRPr="00D27132" w:rsidRDefault="007B112B" w:rsidP="007B112B">
      <w:pPr>
        <w:pStyle w:val="B2"/>
      </w:pPr>
      <w:r w:rsidRPr="00D27132">
        <w:t>2&gt;</w:t>
      </w:r>
      <w:r w:rsidRPr="00D27132">
        <w:tab/>
        <w:t>else:</w:t>
      </w:r>
    </w:p>
    <w:p w14:paraId="5DF3F18D" w14:textId="77777777" w:rsidR="007B112B" w:rsidRPr="00D27132" w:rsidRDefault="007B112B" w:rsidP="007B112B">
      <w:pPr>
        <w:pStyle w:val="B3"/>
      </w:pPr>
      <w:r w:rsidRPr="00D27132">
        <w:t>3&gt;</w:t>
      </w:r>
      <w:r w:rsidRPr="00D27132">
        <w:tab/>
        <w:t xml:space="preserve">submit the </w:t>
      </w:r>
      <w:r w:rsidRPr="00D27132">
        <w:rPr>
          <w:i/>
        </w:rPr>
        <w:t xml:space="preserve">MeasurementReport </w:t>
      </w:r>
      <w:r w:rsidRPr="00D27132">
        <w:t xml:space="preserve">message via E-UTRA embedded in E-UTRA RRC message </w:t>
      </w:r>
      <w:r w:rsidRPr="00D27132">
        <w:rPr>
          <w:i/>
        </w:rPr>
        <w:t xml:space="preserve">ULInformationTransferMRDC </w:t>
      </w:r>
      <w:r w:rsidRPr="00D27132">
        <w:t>as specified in TS 36.331 [10].</w:t>
      </w:r>
    </w:p>
    <w:p w14:paraId="72868D9B" w14:textId="77777777" w:rsidR="007B112B" w:rsidRPr="00D27132" w:rsidRDefault="007B112B" w:rsidP="007B112B">
      <w:pPr>
        <w:pStyle w:val="B1"/>
      </w:pPr>
      <w:r w:rsidRPr="00D27132">
        <w:t>1&gt;</w:t>
      </w:r>
      <w:r w:rsidRPr="00D27132">
        <w:tab/>
        <w:t>else if the UE is in NR-DC:</w:t>
      </w:r>
    </w:p>
    <w:p w14:paraId="2EF36CEB" w14:textId="77777777" w:rsidR="007B112B" w:rsidRPr="00D27132" w:rsidRDefault="007B112B" w:rsidP="007B112B">
      <w:pPr>
        <w:pStyle w:val="B2"/>
      </w:pPr>
      <w:r w:rsidRPr="00D27132">
        <w:t>2&gt;</w:t>
      </w:r>
      <w:r w:rsidRPr="00D27132">
        <w:tab/>
        <w:t>if the measurement configuration that triggered this measurement report is associated with the SCG:</w:t>
      </w:r>
    </w:p>
    <w:p w14:paraId="4BA645B8" w14:textId="215AA344" w:rsidR="007B112B" w:rsidRPr="00D27132" w:rsidRDefault="007B112B" w:rsidP="007B112B">
      <w:pPr>
        <w:pStyle w:val="B3"/>
      </w:pPr>
      <w:r w:rsidRPr="00D27132">
        <w:t>3&gt;</w:t>
      </w:r>
      <w:r w:rsidRPr="00D27132">
        <w:tab/>
        <w:t>if SRB3 is configured</w:t>
      </w:r>
      <w:del w:id="4" w:author="Nokia" w:date="2022-04-14T14:06:00Z">
        <w:r w:rsidDel="007B112B">
          <w:delText xml:space="preserve"> and the SCG is not deactivated</w:delText>
        </w:r>
      </w:del>
      <w:r w:rsidRPr="00D27132">
        <w:t>:</w:t>
      </w:r>
    </w:p>
    <w:p w14:paraId="44CD6F39" w14:textId="77777777" w:rsidR="007B112B" w:rsidRPr="00D27132" w:rsidRDefault="007B112B" w:rsidP="007B112B">
      <w:pPr>
        <w:pStyle w:val="B4"/>
      </w:pPr>
      <w:r w:rsidRPr="00D27132">
        <w:t>4&gt;</w:t>
      </w:r>
      <w:r w:rsidRPr="00D27132">
        <w:tab/>
        <w:t xml:space="preserve">submit the </w:t>
      </w:r>
      <w:r w:rsidRPr="00D27132">
        <w:rPr>
          <w:i/>
        </w:rPr>
        <w:t>MeasurementReport</w:t>
      </w:r>
      <w:r w:rsidRPr="00D27132">
        <w:t xml:space="preserve"> message via SRB3 to lower layers for transmission, upon which the procedure ends;</w:t>
      </w:r>
    </w:p>
    <w:p w14:paraId="1830AD35" w14:textId="77777777" w:rsidR="007B112B" w:rsidRPr="00D27132" w:rsidRDefault="007B112B" w:rsidP="007B112B">
      <w:pPr>
        <w:pStyle w:val="B3"/>
      </w:pPr>
      <w:r w:rsidRPr="00D27132">
        <w:t>3&gt;</w:t>
      </w:r>
      <w:r w:rsidRPr="00D27132">
        <w:tab/>
        <w:t>else:</w:t>
      </w:r>
    </w:p>
    <w:p w14:paraId="1E719961" w14:textId="77777777" w:rsidR="007B112B" w:rsidRPr="00D27132" w:rsidRDefault="007B112B" w:rsidP="007B112B">
      <w:pPr>
        <w:pStyle w:val="B4"/>
      </w:pPr>
      <w:r w:rsidRPr="00D27132">
        <w:t>4&gt;</w:t>
      </w:r>
      <w:r w:rsidRPr="00D27132">
        <w:tab/>
        <w:t xml:space="preserve">submit the </w:t>
      </w:r>
      <w:r w:rsidRPr="00D27132">
        <w:rPr>
          <w:i/>
        </w:rPr>
        <w:t>MeasurementReport</w:t>
      </w:r>
      <w:r w:rsidRPr="00D27132">
        <w:t xml:space="preserve"> message via SRB1 embedded in NR RRC message </w:t>
      </w:r>
      <w:r w:rsidRPr="00D27132">
        <w:rPr>
          <w:i/>
        </w:rPr>
        <w:t xml:space="preserve">ULInformationTransferMRDC </w:t>
      </w:r>
      <w:r w:rsidRPr="00D27132">
        <w:t>as specified in</w:t>
      </w:r>
      <w:r w:rsidRPr="00D27132">
        <w:rPr>
          <w:i/>
        </w:rPr>
        <w:t xml:space="preserve"> </w:t>
      </w:r>
      <w:r w:rsidRPr="00D27132">
        <w:t>5.7.2a.3;</w:t>
      </w:r>
    </w:p>
    <w:p w14:paraId="0715F0E3" w14:textId="77777777" w:rsidR="007B112B" w:rsidRPr="00D27132" w:rsidRDefault="007B112B" w:rsidP="007B112B">
      <w:pPr>
        <w:pStyle w:val="B2"/>
      </w:pPr>
      <w:r w:rsidRPr="00D27132">
        <w:t>2&gt;</w:t>
      </w:r>
      <w:r w:rsidRPr="00D27132">
        <w:tab/>
      </w:r>
      <w:r w:rsidRPr="00D27132">
        <w:rPr>
          <w:lang w:eastAsia="zh-CN"/>
        </w:rPr>
        <w:t>else</w:t>
      </w:r>
      <w:r w:rsidRPr="00D27132">
        <w:t>:</w:t>
      </w:r>
    </w:p>
    <w:p w14:paraId="6FC6F55A" w14:textId="77777777" w:rsidR="007B112B" w:rsidRPr="00D27132" w:rsidRDefault="007B112B" w:rsidP="007B112B">
      <w:pPr>
        <w:pStyle w:val="B3"/>
      </w:pPr>
      <w:r w:rsidRPr="00D27132">
        <w:t>3&gt;</w:t>
      </w:r>
      <w:r w:rsidRPr="00D27132">
        <w:tab/>
        <w:t xml:space="preserve">submit the </w:t>
      </w:r>
      <w:r w:rsidRPr="00D27132">
        <w:rPr>
          <w:i/>
        </w:rPr>
        <w:t xml:space="preserve">MeasurementReport </w:t>
      </w:r>
      <w:r w:rsidRPr="00D27132">
        <w:t xml:space="preserve">message </w:t>
      </w:r>
      <w:r w:rsidRPr="00D27132">
        <w:rPr>
          <w:lang w:eastAsia="zh-CN"/>
        </w:rPr>
        <w:t xml:space="preserve">via SRB1 </w:t>
      </w:r>
      <w:r w:rsidRPr="00D27132">
        <w:t>to lower layers for transmission, upon which the procedure ends;</w:t>
      </w:r>
    </w:p>
    <w:p w14:paraId="3EBF6313" w14:textId="77777777" w:rsidR="007B112B" w:rsidRPr="00D27132" w:rsidRDefault="007B112B" w:rsidP="007B112B">
      <w:pPr>
        <w:pStyle w:val="B1"/>
      </w:pPr>
      <w:r w:rsidRPr="00D27132">
        <w:t>1&gt;</w:t>
      </w:r>
      <w:r w:rsidRPr="00D27132">
        <w:tab/>
        <w:t>else:</w:t>
      </w:r>
    </w:p>
    <w:p w14:paraId="4F48A099" w14:textId="77777777" w:rsidR="007B112B" w:rsidRPr="00D27132" w:rsidRDefault="007B112B" w:rsidP="007B112B">
      <w:pPr>
        <w:pStyle w:val="B2"/>
        <w:rPr>
          <w:i/>
        </w:rPr>
      </w:pPr>
      <w:r w:rsidRPr="00D27132">
        <w:lastRenderedPageBreak/>
        <w:t>2&gt;</w:t>
      </w:r>
      <w:r w:rsidRPr="00D27132">
        <w:tab/>
        <w:t xml:space="preserve">submit the </w:t>
      </w:r>
      <w:r w:rsidRPr="00D27132">
        <w:rPr>
          <w:i/>
        </w:rPr>
        <w:t>MeasurementReport</w:t>
      </w:r>
      <w:r w:rsidRPr="00D27132">
        <w:t xml:space="preserve"> message to lower layers for transmission, upon which the procedure ends.</w:t>
      </w:r>
    </w:p>
    <w:p w14:paraId="16F49CB5" w14:textId="77777777" w:rsidR="007A3990" w:rsidRPr="00AB51C5" w:rsidRDefault="007A3990" w:rsidP="007A39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BDE9C35" w14:textId="77777777" w:rsidR="007A3990" w:rsidRPr="00D27132" w:rsidRDefault="007A3990" w:rsidP="007A3990">
      <w:pPr>
        <w:pStyle w:val="Heading3"/>
      </w:pPr>
      <w:bookmarkStart w:id="5" w:name="_Toc60776965"/>
      <w:bookmarkStart w:id="6" w:name="_Toc90650837"/>
      <w:r w:rsidRPr="00D27132">
        <w:t>5.</w:t>
      </w:r>
      <w:r w:rsidRPr="00D27132">
        <w:rPr>
          <w:lang w:eastAsia="zh-CN"/>
        </w:rPr>
        <w:t>7</w:t>
      </w:r>
      <w:r w:rsidRPr="00D27132">
        <w:t>.</w:t>
      </w:r>
      <w:r w:rsidRPr="00D27132">
        <w:rPr>
          <w:lang w:eastAsia="zh-CN"/>
        </w:rPr>
        <w:t>4</w:t>
      </w:r>
      <w:r w:rsidRPr="00D27132">
        <w:tab/>
        <w:t>UE Assistance Information</w:t>
      </w:r>
      <w:bookmarkEnd w:id="5"/>
      <w:bookmarkEnd w:id="6"/>
    </w:p>
    <w:p w14:paraId="461B4B09" w14:textId="77777777" w:rsidR="007A3990" w:rsidRPr="00D27132" w:rsidRDefault="007A3990" w:rsidP="007A3990">
      <w:pPr>
        <w:pStyle w:val="Heading4"/>
      </w:pPr>
      <w:bookmarkStart w:id="7" w:name="_Toc60776966"/>
      <w:bookmarkStart w:id="8" w:name="_Toc90650838"/>
      <w:r w:rsidRPr="00D27132">
        <w:t>5.</w:t>
      </w:r>
      <w:r w:rsidRPr="00D27132">
        <w:rPr>
          <w:lang w:eastAsia="zh-CN"/>
        </w:rPr>
        <w:t>7</w:t>
      </w:r>
      <w:r w:rsidRPr="00D27132">
        <w:t>.</w:t>
      </w:r>
      <w:r w:rsidRPr="00D27132">
        <w:rPr>
          <w:lang w:eastAsia="zh-CN"/>
        </w:rPr>
        <w:t>4</w:t>
      </w:r>
      <w:r w:rsidRPr="00D27132">
        <w:t>.1</w:t>
      </w:r>
      <w:r w:rsidRPr="00D27132">
        <w:tab/>
        <w:t>General</w:t>
      </w:r>
      <w:bookmarkEnd w:id="7"/>
      <w:bookmarkEnd w:id="8"/>
    </w:p>
    <w:p w14:paraId="201A7170" w14:textId="77777777" w:rsidR="007A3990" w:rsidRPr="00D27132" w:rsidRDefault="007A3990" w:rsidP="007A3990">
      <w:pPr>
        <w:pStyle w:val="TH"/>
      </w:pPr>
      <w:r w:rsidRPr="00D27132">
        <w:rPr>
          <w:noProof/>
        </w:rPr>
        <w:object w:dxaOrig="4035" w:dyaOrig="2070" w14:anchorId="60AE5ACF">
          <v:shape id="_x0000_i1026" type="#_x0000_t75" style="width:201.6pt;height:105.2pt" o:ole="">
            <v:imagedata r:id="rId24" o:title=""/>
          </v:shape>
          <o:OLEObject Type="Embed" ProgID="Mscgen.Chart" ShapeID="_x0000_i1026" DrawAspect="Content" ObjectID="_1712403791" r:id="rId25"/>
        </w:object>
      </w:r>
    </w:p>
    <w:p w14:paraId="317E8F02" w14:textId="77777777" w:rsidR="007A3990" w:rsidRPr="00D27132" w:rsidRDefault="007A3990" w:rsidP="007A3990">
      <w:pPr>
        <w:pStyle w:val="TF"/>
      </w:pPr>
      <w:r w:rsidRPr="00D27132">
        <w:t>Figure 5.7.4.1-1: UE Assistance Information</w:t>
      </w:r>
    </w:p>
    <w:p w14:paraId="5F4117D7" w14:textId="77777777" w:rsidR="007A3990" w:rsidRPr="00D27132" w:rsidRDefault="007A3990" w:rsidP="007A3990">
      <w:r w:rsidRPr="00D27132">
        <w:t xml:space="preserve">The purpose of this procedure is for the UE to inform </w:t>
      </w:r>
      <w:r w:rsidRPr="00D27132">
        <w:rPr>
          <w:lang w:eastAsia="zh-CN"/>
        </w:rPr>
        <w:t>the network</w:t>
      </w:r>
      <w:r w:rsidRPr="00D27132">
        <w:t xml:space="preserve"> of:</w:t>
      </w:r>
    </w:p>
    <w:p w14:paraId="5F3C8452" w14:textId="77777777" w:rsidR="007A3990" w:rsidRPr="00D27132" w:rsidRDefault="007A3990" w:rsidP="007A3990">
      <w:pPr>
        <w:pStyle w:val="B1"/>
      </w:pPr>
      <w:r w:rsidRPr="00D27132">
        <w:t>-</w:t>
      </w:r>
      <w:r w:rsidRPr="00D27132">
        <w:tab/>
        <w:t>its delay budget report carrying desired increment/decrement in the connected mode DRX cycle length, or;</w:t>
      </w:r>
    </w:p>
    <w:p w14:paraId="2FAD293D" w14:textId="77777777" w:rsidR="007A3990" w:rsidRPr="00D27132" w:rsidRDefault="007A3990" w:rsidP="007A3990">
      <w:pPr>
        <w:pStyle w:val="B1"/>
      </w:pPr>
      <w:r w:rsidRPr="00D27132">
        <w:t>-</w:t>
      </w:r>
      <w:r w:rsidRPr="00D27132">
        <w:tab/>
        <w:t>its overheating assistance information, or;</w:t>
      </w:r>
    </w:p>
    <w:p w14:paraId="2113CEC5" w14:textId="77777777" w:rsidR="007A3990" w:rsidRPr="00D27132" w:rsidRDefault="007A3990" w:rsidP="007A3990">
      <w:pPr>
        <w:pStyle w:val="B1"/>
      </w:pPr>
      <w:r w:rsidRPr="00D27132">
        <w:t>-</w:t>
      </w:r>
      <w:r w:rsidRPr="00D27132">
        <w:tab/>
        <w:t>its IDC assistance information, or;</w:t>
      </w:r>
    </w:p>
    <w:p w14:paraId="0FF02B98" w14:textId="77777777" w:rsidR="007A3990" w:rsidRPr="00D27132" w:rsidRDefault="007A3990" w:rsidP="007A3990">
      <w:pPr>
        <w:pStyle w:val="B1"/>
      </w:pPr>
      <w:r w:rsidRPr="00D27132">
        <w:t>-</w:t>
      </w:r>
      <w:r w:rsidRPr="00D27132">
        <w:tab/>
        <w:t>its preference on DRX parameters for power saving, or;</w:t>
      </w:r>
    </w:p>
    <w:p w14:paraId="0BC51966" w14:textId="77777777" w:rsidR="007A3990" w:rsidRPr="00D27132" w:rsidRDefault="007A3990" w:rsidP="007A3990">
      <w:pPr>
        <w:pStyle w:val="B1"/>
      </w:pPr>
      <w:r w:rsidRPr="00D27132">
        <w:t>-</w:t>
      </w:r>
      <w:r w:rsidRPr="00D27132">
        <w:tab/>
        <w:t>its preference on the maximum aggregated bandwidth for power saving, or;</w:t>
      </w:r>
    </w:p>
    <w:p w14:paraId="236C13DB" w14:textId="77777777" w:rsidR="007A3990" w:rsidRPr="00D27132" w:rsidRDefault="007A3990" w:rsidP="007A3990">
      <w:pPr>
        <w:pStyle w:val="B1"/>
      </w:pPr>
      <w:r w:rsidRPr="00D27132">
        <w:t>-</w:t>
      </w:r>
      <w:r w:rsidRPr="00D27132">
        <w:tab/>
        <w:t>its preference on the maximum number of secondary component carriers for power saving, or;</w:t>
      </w:r>
    </w:p>
    <w:p w14:paraId="04427C13" w14:textId="77777777" w:rsidR="007A3990" w:rsidRPr="00D27132" w:rsidRDefault="007A3990" w:rsidP="007A3990">
      <w:pPr>
        <w:pStyle w:val="B1"/>
      </w:pPr>
      <w:r w:rsidRPr="00D27132">
        <w:t>-</w:t>
      </w:r>
      <w:r w:rsidRPr="00D27132">
        <w:tab/>
        <w:t>its preference on the maximum number of MIMO layers for power saving, or;</w:t>
      </w:r>
    </w:p>
    <w:p w14:paraId="059E8B45" w14:textId="77777777" w:rsidR="007A3990" w:rsidRPr="00D27132" w:rsidRDefault="007A3990" w:rsidP="007A3990">
      <w:pPr>
        <w:pStyle w:val="B1"/>
      </w:pPr>
      <w:r w:rsidRPr="00D27132">
        <w:t>-</w:t>
      </w:r>
      <w:r w:rsidRPr="00D27132">
        <w:tab/>
        <w:t>its preference on the minimum scheduling offset for cross-slot scheduling for power saving, or;</w:t>
      </w:r>
    </w:p>
    <w:p w14:paraId="2E51898B" w14:textId="77777777" w:rsidR="007A3990" w:rsidRPr="00D27132" w:rsidRDefault="007A3990" w:rsidP="007A3990">
      <w:pPr>
        <w:pStyle w:val="B1"/>
      </w:pPr>
      <w:r w:rsidRPr="00D27132">
        <w:t>-</w:t>
      </w:r>
      <w:r w:rsidRPr="00D27132">
        <w:tab/>
        <w:t>its preference on the RRC state, or;</w:t>
      </w:r>
    </w:p>
    <w:p w14:paraId="09166B2C" w14:textId="77777777" w:rsidR="007A3990" w:rsidRPr="00D27132" w:rsidRDefault="007A3990" w:rsidP="007A3990">
      <w:pPr>
        <w:pStyle w:val="B1"/>
      </w:pPr>
      <w:r w:rsidRPr="00D27132">
        <w:t>-</w:t>
      </w:r>
      <w:r w:rsidRPr="00D27132">
        <w:tab/>
        <w:t>configured grant assistance information for NR sidelink communication, or;</w:t>
      </w:r>
    </w:p>
    <w:p w14:paraId="3C1A2A03" w14:textId="77777777" w:rsidR="007A3990" w:rsidRDefault="007A3990" w:rsidP="007A3990">
      <w:pPr>
        <w:pStyle w:val="B1"/>
      </w:pPr>
      <w:r w:rsidRPr="00D27132">
        <w:t>-</w:t>
      </w:r>
      <w:r w:rsidRPr="00D27132">
        <w:tab/>
        <w:t>its preference in being provisioned with reference time information</w:t>
      </w:r>
      <w:r>
        <w:t>, or;</w:t>
      </w:r>
    </w:p>
    <w:p w14:paraId="52CA8350" w14:textId="77777777" w:rsidR="007A3990" w:rsidRDefault="007A3990" w:rsidP="007A3990">
      <w:pPr>
        <w:pStyle w:val="B1"/>
      </w:pPr>
      <w:r>
        <w:t>-</w:t>
      </w:r>
      <w:r>
        <w:tab/>
        <w:t>its preference for FR2 UL gap, or;</w:t>
      </w:r>
    </w:p>
    <w:p w14:paraId="3E1C862E" w14:textId="77777777" w:rsidR="007A3990" w:rsidRDefault="007A3990" w:rsidP="007A3990">
      <w:pPr>
        <w:pStyle w:val="B1"/>
      </w:pPr>
      <w:r>
        <w:t>-</w:t>
      </w:r>
      <w:r>
        <w:tab/>
      </w:r>
      <w:r>
        <w:rPr>
          <w:lang w:eastAsia="zh-CN"/>
        </w:rPr>
        <w:t xml:space="preserve">its preference </w:t>
      </w:r>
      <w:r>
        <w:t>to transition out of RRC_CONNECTED state for MUSIM operation, or;</w:t>
      </w:r>
    </w:p>
    <w:p w14:paraId="67545EB0" w14:textId="77777777" w:rsidR="007A3990" w:rsidRPr="00D27132" w:rsidRDefault="007A3990" w:rsidP="007A3990">
      <w:pPr>
        <w:pStyle w:val="B1"/>
      </w:pPr>
      <w:r>
        <w:t>-</w:t>
      </w:r>
      <w:r>
        <w:tab/>
      </w:r>
      <w:r>
        <w:rPr>
          <w:lang w:eastAsia="zh-CN"/>
        </w:rPr>
        <w:t>its preference on the MUSIM gaps</w:t>
      </w:r>
      <w:r>
        <w:t>, or;</w:t>
      </w:r>
    </w:p>
    <w:p w14:paraId="2AC166D2" w14:textId="77777777" w:rsidR="007A3990" w:rsidRDefault="007A3990" w:rsidP="007A3990">
      <w:pPr>
        <w:pStyle w:val="B1"/>
      </w:pPr>
      <w:bookmarkStart w:id="9" w:name="_Toc60776967"/>
      <w:bookmarkStart w:id="10" w:name="_Toc90650839"/>
      <w:r>
        <w:t>-</w:t>
      </w:r>
      <w:r>
        <w:tab/>
        <w:t>its relaxation state for RLM measurements, or;</w:t>
      </w:r>
    </w:p>
    <w:p w14:paraId="58925ACF" w14:textId="77777777" w:rsidR="007A3990" w:rsidRDefault="007A3990" w:rsidP="007A3990">
      <w:pPr>
        <w:pStyle w:val="B1"/>
      </w:pPr>
      <w:r>
        <w:t>-</w:t>
      </w:r>
      <w:r>
        <w:tab/>
        <w:t>its relaxation state for BFD measurements, or;</w:t>
      </w:r>
    </w:p>
    <w:p w14:paraId="01B28CD9" w14:textId="77777777" w:rsidR="007A3990" w:rsidRPr="00D27132" w:rsidRDefault="007A3990" w:rsidP="007A3990">
      <w:pPr>
        <w:pStyle w:val="B1"/>
      </w:pPr>
      <w:r>
        <w:t>-</w:t>
      </w:r>
      <w:r>
        <w:tab/>
        <w:t>availability of data mapped to radio bearers which are not configured for SDT, or;</w:t>
      </w:r>
    </w:p>
    <w:p w14:paraId="39D2058C" w14:textId="77777777" w:rsidR="007A3990" w:rsidRDefault="007A3990" w:rsidP="007A3990">
      <w:pPr>
        <w:pStyle w:val="B1"/>
      </w:pPr>
      <w:r>
        <w:t>-</w:t>
      </w:r>
      <w:r>
        <w:tab/>
        <w:t>its preference for the SCG to be deactivated, or;</w:t>
      </w:r>
    </w:p>
    <w:p w14:paraId="492BA5DA" w14:textId="7DB77348" w:rsidR="007A3990" w:rsidRDefault="007A3990" w:rsidP="007A3990">
      <w:pPr>
        <w:pStyle w:val="B1"/>
      </w:pPr>
      <w:r>
        <w:t>-</w:t>
      </w:r>
      <w:r>
        <w:tab/>
        <w:t xml:space="preserve">indicate that the UE has uplink data to transmit for a </w:t>
      </w:r>
      <w:del w:id="11" w:author="Nokia" w:date="2022-04-14T14:16:00Z">
        <w:r w:rsidDel="0098627F">
          <w:delText>D</w:delText>
        </w:r>
      </w:del>
      <w:r>
        <w:t>RB for which there is no MCG RLC bearer while the SCG is deactivated, or;</w:t>
      </w:r>
    </w:p>
    <w:p w14:paraId="2A866C72" w14:textId="77777777" w:rsidR="007A3990" w:rsidRPr="00D27132" w:rsidRDefault="007A3990" w:rsidP="007A3990">
      <w:pPr>
        <w:pStyle w:val="B1"/>
      </w:pPr>
      <w:r>
        <w:t>-</w:t>
      </w:r>
      <w:r>
        <w:tab/>
        <w:t>change of its fulfilment status for RRM measurement relaxation criterion</w:t>
      </w:r>
      <w:r w:rsidRPr="00D27132">
        <w:t>.</w:t>
      </w:r>
    </w:p>
    <w:p w14:paraId="01FB1980" w14:textId="77777777" w:rsidR="007A3990" w:rsidRPr="00D27132" w:rsidRDefault="007A3990" w:rsidP="007A3990">
      <w:pPr>
        <w:pStyle w:val="Heading4"/>
      </w:pPr>
      <w:r w:rsidRPr="00D27132">
        <w:lastRenderedPageBreak/>
        <w:t>5.</w:t>
      </w:r>
      <w:r w:rsidRPr="00D27132">
        <w:rPr>
          <w:lang w:eastAsia="zh-CN"/>
        </w:rPr>
        <w:t>7</w:t>
      </w:r>
      <w:r w:rsidRPr="00D27132">
        <w:t>.</w:t>
      </w:r>
      <w:r w:rsidRPr="00D27132">
        <w:rPr>
          <w:lang w:eastAsia="zh-CN"/>
        </w:rPr>
        <w:t>4</w:t>
      </w:r>
      <w:r w:rsidRPr="00D27132">
        <w:t>.2</w:t>
      </w:r>
      <w:r w:rsidRPr="00D27132">
        <w:tab/>
        <w:t>Initiation</w:t>
      </w:r>
      <w:bookmarkEnd w:id="9"/>
      <w:bookmarkEnd w:id="10"/>
    </w:p>
    <w:p w14:paraId="190DECF0" w14:textId="77777777" w:rsidR="007A3990" w:rsidRPr="00D27132" w:rsidRDefault="007A3990" w:rsidP="007A3990">
      <w:r w:rsidRPr="00D27132">
        <w:rPr>
          <w:lang w:eastAsia="zh-CN"/>
        </w:rPr>
        <w:t>A UE capable of providing delay budget report in RRC_CONNECTED may initiate the procedure in several cases, including upon being configured to provide delay budget report and upon change of delay budget preference.</w:t>
      </w:r>
    </w:p>
    <w:p w14:paraId="464777D3" w14:textId="77777777" w:rsidR="007A3990" w:rsidRPr="00D27132" w:rsidRDefault="007A3990" w:rsidP="007A3990">
      <w:r w:rsidRPr="00D27132">
        <w:t>A UE capable of providing overheating assistance information in RRC_CONNECTED may initiate the procedure if it was configured to do so, upon detecting internal overheating, or upon detecting that it is no longer experiencing an overheating condition.</w:t>
      </w:r>
    </w:p>
    <w:p w14:paraId="3ECCB2D1" w14:textId="77777777" w:rsidR="007A3990" w:rsidRPr="00D27132" w:rsidRDefault="007A3990" w:rsidP="007A3990">
      <w:r w:rsidRPr="00D27132">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D27132">
        <w:rPr>
          <w:lang w:eastAsia="zh-CN"/>
        </w:rPr>
        <w:t>problem</w:t>
      </w:r>
      <w:r w:rsidRPr="00D27132">
        <w:t xml:space="preserve"> information.</w:t>
      </w:r>
    </w:p>
    <w:p w14:paraId="4DF4DB9C" w14:textId="77777777" w:rsidR="007A3990" w:rsidRPr="00D27132" w:rsidRDefault="007A3990" w:rsidP="007A3990">
      <w:r w:rsidRPr="00D27132">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599C7CA" w14:textId="77777777" w:rsidR="007A3990" w:rsidRPr="00D27132" w:rsidRDefault="007A3990" w:rsidP="007A3990">
      <w:r w:rsidRPr="00D27132">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37925B3D" w14:textId="77777777" w:rsidR="007A3990" w:rsidRPr="00D27132" w:rsidRDefault="007A3990" w:rsidP="007A3990">
      <w:r w:rsidRPr="00D27132">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04C2F83F" w14:textId="77777777" w:rsidR="007A3990" w:rsidRPr="00D27132" w:rsidRDefault="007A3990" w:rsidP="007A3990">
      <w:r w:rsidRPr="00D27132">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46BA4E7F" w14:textId="77777777" w:rsidR="007A3990" w:rsidRPr="00D27132" w:rsidRDefault="007A3990" w:rsidP="007A3990">
      <w:r w:rsidRPr="00D27132">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4622E28" w14:textId="77777777" w:rsidR="007A3990" w:rsidRPr="00D27132" w:rsidRDefault="007A3990" w:rsidP="007A3990">
      <w:r w:rsidRPr="00D27132">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591B46E" w14:textId="77777777" w:rsidR="007A3990" w:rsidRPr="00D27132" w:rsidRDefault="007A3990" w:rsidP="007A3990">
      <w:r w:rsidRPr="00D27132">
        <w:rPr>
          <w:lang w:eastAsia="zh-CN"/>
        </w:rPr>
        <w:t xml:space="preserve">A UE capable of providing configured grant assistance information for NR sidelink communication </w:t>
      </w:r>
      <w:r w:rsidRPr="00D27132">
        <w:t xml:space="preserve">in </w:t>
      </w:r>
      <w:r w:rsidRPr="00D27132">
        <w:rPr>
          <w:lang w:eastAsia="zh-CN"/>
        </w:rPr>
        <w:t>RRC_CONNECTED may initiate the procedure in several cases, including upon being configured to provide traffic pattern information and upon change of traffic patterns.</w:t>
      </w:r>
    </w:p>
    <w:p w14:paraId="71C3E28F" w14:textId="77777777" w:rsidR="007A3990" w:rsidRPr="00D27132" w:rsidRDefault="007A3990" w:rsidP="007A3990">
      <w:r w:rsidRPr="00D27132">
        <w:rPr>
          <w:lang w:eastAsia="zh-CN"/>
        </w:rPr>
        <w:t>A UE capable of providing an indication of its preference in being provisioned with</w:t>
      </w:r>
      <w:r w:rsidRPr="00D27132">
        <w:t xml:space="preserve"> reference time information may initiate the procedure upon being configured to provide this indication, or if it was configured to provide this indication and upon change of its preference.</w:t>
      </w:r>
    </w:p>
    <w:p w14:paraId="02D778DF" w14:textId="77777777" w:rsidR="007A3990" w:rsidRDefault="007A3990" w:rsidP="007A3990">
      <w:r>
        <w:t>A UE capable of providing an indication of its preference in FR2 UL gap may initiate the procedure if it was configured to do so, upon detecting the need of FR2 UL gap activation/deactivation.</w:t>
      </w:r>
    </w:p>
    <w:p w14:paraId="1F44AC4D" w14:textId="77777777" w:rsidR="007A3990" w:rsidRDefault="007A3990" w:rsidP="007A3990">
      <w:pPr>
        <w:rPr>
          <w:rFonts w:eastAsia="SimSun"/>
          <w:lang w:val="en-US" w:eastAsia="zh-CN"/>
        </w:rPr>
      </w:pPr>
      <w:r>
        <w:rPr>
          <w:lang w:eastAsia="zh-CN"/>
        </w:rPr>
        <w:t xml:space="preserve">A UE capable of providing </w:t>
      </w:r>
      <w:r>
        <w:t>MUSIM assistance information may initiate the procedure if it was configured to do so</w:t>
      </w:r>
      <w:r>
        <w:rPr>
          <w:rFonts w:eastAsia="SimSun" w:hint="eastAsia"/>
          <w:lang w:val="en-US" w:eastAsia="zh-CN"/>
        </w:rPr>
        <w:t xml:space="preserve">, </w:t>
      </w:r>
      <w:r>
        <w:t xml:space="preserve">upon determining that </w:t>
      </w:r>
      <w:r>
        <w:rPr>
          <w:rFonts w:eastAsia="SimSun"/>
          <w:lang w:val="en-US" w:eastAsia="zh-CN"/>
        </w:rPr>
        <w:t>it needs to</w:t>
      </w:r>
      <w:r>
        <w:rPr>
          <w:lang w:val="en-US" w:eastAsia="zh-CN"/>
        </w:rPr>
        <w:t xml:space="preserve"> </w:t>
      </w:r>
      <w:r>
        <w:t>leave RRC_CONNECTED state, or upon determining it needs the</w:t>
      </w:r>
      <w:r>
        <w:rPr>
          <w:rFonts w:hint="eastAsia"/>
          <w:lang w:val="en-US" w:eastAsia="zh-CN"/>
        </w:rPr>
        <w:t xml:space="preserve"> gaps</w:t>
      </w:r>
      <w:r>
        <w:t>, or upon change of the gap information</w:t>
      </w:r>
      <w:r>
        <w:rPr>
          <w:rFonts w:eastAsia="SimSun" w:hint="eastAsia"/>
          <w:lang w:val="en-US" w:eastAsia="zh-CN"/>
        </w:rPr>
        <w:t xml:space="preserve"> </w:t>
      </w:r>
      <w:r>
        <w:rPr>
          <w:lang w:val="en-US" w:eastAsia="zh-CN"/>
        </w:rPr>
        <w:t>with</w:t>
      </w:r>
      <w:r>
        <w:rPr>
          <w:rFonts w:hint="eastAsia"/>
          <w:lang w:val="en-US" w:eastAsia="zh-CN"/>
        </w:rPr>
        <w:t>out</w:t>
      </w:r>
      <w:r>
        <w:rPr>
          <w:lang w:val="en-US" w:eastAsia="zh-CN"/>
        </w:rPr>
        <w:t xml:space="preserve"> </w:t>
      </w:r>
      <w:r>
        <w:t>leaving RRC_CONNECTED state</w:t>
      </w:r>
      <w:r>
        <w:rPr>
          <w:rFonts w:eastAsia="SimSun" w:hint="eastAsia"/>
          <w:lang w:val="en-US" w:eastAsia="zh-CN"/>
        </w:rPr>
        <w:t>.</w:t>
      </w:r>
    </w:p>
    <w:p w14:paraId="2892BCAD" w14:textId="77777777" w:rsidR="007A3990" w:rsidRDefault="007A3990" w:rsidP="007A3990">
      <w:r w:rsidRPr="00DE5341">
        <w:rPr>
          <w:lang w:eastAsia="zh-CN"/>
        </w:rPr>
        <w:t xml:space="preserve">A UE capable of </w:t>
      </w:r>
      <w:r w:rsidRPr="0087621D">
        <w:rPr>
          <w:bCs/>
          <w:noProof/>
          <w:lang w:eastAsia="sv-SE"/>
        </w:rPr>
        <w:t>relax</w:t>
      </w:r>
      <w:r>
        <w:rPr>
          <w:bCs/>
          <w:noProof/>
          <w:lang w:eastAsia="sv-SE"/>
        </w:rPr>
        <w:t>ing</w:t>
      </w:r>
      <w:r w:rsidRPr="0087621D">
        <w:rPr>
          <w:bCs/>
          <w:noProof/>
          <w:lang w:eastAsia="sv-SE"/>
        </w:rPr>
        <w:t xml:space="preserve"> </w:t>
      </w:r>
      <w:r>
        <w:rPr>
          <w:lang w:eastAsia="zh-CN"/>
        </w:rPr>
        <w:t xml:space="preserve">its RLM </w:t>
      </w:r>
      <w:r>
        <w:t>measurements</w:t>
      </w:r>
      <w:r>
        <w:rPr>
          <w:lang w:eastAsia="zh-CN"/>
        </w:rPr>
        <w:t xml:space="preserve"> </w:t>
      </w:r>
      <w:r w:rsidRPr="00D27132">
        <w:t xml:space="preserve">of a cell group </w:t>
      </w:r>
      <w:r>
        <w:rPr>
          <w:lang w:eastAsia="zh-CN"/>
        </w:rPr>
        <w:t xml:space="preserve">in RRC_CONNECTED state shall </w:t>
      </w:r>
      <w:r w:rsidRPr="00DE5341">
        <w:t xml:space="preserve">initiate the procedure </w:t>
      </w:r>
      <w:r w:rsidRPr="005F4978">
        <w:t xml:space="preserve">for providing an indication of its relaxation state for RLM measurements </w:t>
      </w:r>
      <w:r>
        <w:t>upon being</w:t>
      </w:r>
      <w:r w:rsidRPr="00D27132">
        <w:t xml:space="preserve"> configured to do so, </w:t>
      </w:r>
      <w:r>
        <w:t xml:space="preserve">and </w:t>
      </w:r>
      <w:r w:rsidRPr="00DE5341">
        <w:t xml:space="preserve">upon </w:t>
      </w:r>
      <w:r>
        <w:t>change of its relaxation state for RLM measurements in RRC_CONNECTED state.</w:t>
      </w:r>
    </w:p>
    <w:p w14:paraId="205CF3E5" w14:textId="77777777" w:rsidR="007A3990" w:rsidRPr="00D27132" w:rsidRDefault="007A3990" w:rsidP="007A3990">
      <w:r w:rsidRPr="00DE5341">
        <w:rPr>
          <w:lang w:eastAsia="zh-CN"/>
        </w:rPr>
        <w:t xml:space="preserve">A UE capable of </w:t>
      </w:r>
      <w:r w:rsidRPr="0087621D">
        <w:rPr>
          <w:bCs/>
          <w:noProof/>
          <w:lang w:eastAsia="sv-SE"/>
        </w:rPr>
        <w:t>relax</w:t>
      </w:r>
      <w:r>
        <w:rPr>
          <w:bCs/>
          <w:noProof/>
          <w:lang w:eastAsia="sv-SE"/>
        </w:rPr>
        <w:t>ing</w:t>
      </w:r>
      <w:r>
        <w:rPr>
          <w:lang w:eastAsia="zh-CN"/>
        </w:rPr>
        <w:t xml:space="preserve"> its BFD </w:t>
      </w:r>
      <w:r>
        <w:t>measurements</w:t>
      </w:r>
      <w:r>
        <w:rPr>
          <w:lang w:eastAsia="zh-CN"/>
        </w:rPr>
        <w:t xml:space="preserve"> in serving cells of a cell group in RRC_CONNECTED shall </w:t>
      </w:r>
      <w:r w:rsidRPr="00DE5341">
        <w:t xml:space="preserve">initiate the procedure </w:t>
      </w:r>
      <w:r w:rsidRPr="005F4978">
        <w:t xml:space="preserve">for providing an indication of its relaxation state for </w:t>
      </w:r>
      <w:r>
        <w:t>BFD</w:t>
      </w:r>
      <w:r w:rsidRPr="005F4978">
        <w:t xml:space="preserve"> measurements</w:t>
      </w:r>
      <w:r>
        <w:t xml:space="preserve"> upon being</w:t>
      </w:r>
      <w:r w:rsidRPr="00D27132">
        <w:t xml:space="preserve"> configured to do so, </w:t>
      </w:r>
      <w:r>
        <w:t xml:space="preserve">and </w:t>
      </w:r>
      <w:r w:rsidRPr="00DE5341">
        <w:t xml:space="preserve">upon </w:t>
      </w:r>
      <w:r>
        <w:t>change of its relaxation state for BFD measurements in RRC_CONNECTED state.</w:t>
      </w:r>
    </w:p>
    <w:p w14:paraId="290550C4" w14:textId="77777777" w:rsidR="007A3990" w:rsidRDefault="007A3990" w:rsidP="007A3990">
      <w:pPr>
        <w:pStyle w:val="EditorsNote"/>
        <w:rPr>
          <w:rFonts w:eastAsia="DengXian"/>
          <w:lang w:eastAsia="zh-CN"/>
        </w:rPr>
      </w:pPr>
      <w:r>
        <w:rPr>
          <w:rFonts w:eastAsia="DengXian"/>
        </w:rPr>
        <w:t>Editor’s NOTE:</w:t>
      </w:r>
      <w:r>
        <w:rPr>
          <w:rFonts w:eastAsia="DengXian" w:hint="eastAsia"/>
          <w:lang w:eastAsia="zh-CN"/>
        </w:rPr>
        <w:t xml:space="preserve"> </w:t>
      </w:r>
      <w:r w:rsidRPr="0095617A">
        <w:rPr>
          <w:rFonts w:eastAsia="DengXian"/>
          <w:lang w:eastAsia="zh-CN"/>
        </w:rPr>
        <w:t xml:space="preserve">How to / whether to limit or remove impact of prohibit timer w.r.t. consistency between UE relaxation state </w:t>
      </w:r>
      <w:r>
        <w:rPr>
          <w:rFonts w:eastAsia="DengXian"/>
          <w:lang w:eastAsia="zh-CN"/>
        </w:rPr>
        <w:t xml:space="preserve">and </w:t>
      </w:r>
      <w:r w:rsidRPr="0095617A">
        <w:rPr>
          <w:rFonts w:eastAsia="DengXian"/>
          <w:lang w:eastAsia="zh-CN"/>
        </w:rPr>
        <w:t>the corresponding knowledge at gNB</w:t>
      </w:r>
      <w:r>
        <w:rPr>
          <w:rFonts w:eastAsia="DengXian"/>
          <w:lang w:eastAsia="zh-CN"/>
        </w:rPr>
        <w:t>.</w:t>
      </w:r>
    </w:p>
    <w:p w14:paraId="4BF82800" w14:textId="77777777" w:rsidR="007A3990" w:rsidRDefault="007A3990" w:rsidP="007A3990">
      <w:r>
        <w:lastRenderedPageBreak/>
        <w:t>A UE capable of SDT initiates this procedure when data and/or signalling mapped to radio bearers that are not configured for SDT becomes available during SDT (i.e. while T319a is running).</w:t>
      </w:r>
    </w:p>
    <w:p w14:paraId="0A2355B4" w14:textId="77777777" w:rsidR="007A3990" w:rsidRDefault="007A3990" w:rsidP="007A3990">
      <w:r>
        <w:t>A UE capable of providing its preference for SCG deactivation may initiate the procedure if it was configured to do so, upon determining that it prefers or does no more prefer the SCG to be deactivated.</w:t>
      </w:r>
    </w:p>
    <w:p w14:paraId="089B9BBB" w14:textId="77777777" w:rsidR="007A3990" w:rsidRPr="00D27132" w:rsidRDefault="007A3990" w:rsidP="007A3990">
      <w:r w:rsidRPr="00DE5341">
        <w:rPr>
          <w:lang w:eastAsia="zh-CN"/>
        </w:rPr>
        <w:t xml:space="preserve">A UE capable of providing an indication of </w:t>
      </w:r>
      <w:r>
        <w:rPr>
          <w:lang w:eastAsia="zh-CN"/>
        </w:rPr>
        <w:t xml:space="preserve">fulfilment of the RRM </w:t>
      </w:r>
      <w:r>
        <w:t xml:space="preserve">measurement </w:t>
      </w:r>
      <w:r>
        <w:rPr>
          <w:lang w:eastAsia="zh-CN"/>
        </w:rPr>
        <w:t xml:space="preserve">relaxation criterion in connected mode may </w:t>
      </w:r>
      <w:r w:rsidRPr="00DE5341">
        <w:t xml:space="preserve">initiate the procedure upon </w:t>
      </w:r>
      <w:r>
        <w:t>change of its fulfilment status for RRM measurement relaxation criterion for connected mode.</w:t>
      </w:r>
    </w:p>
    <w:p w14:paraId="54B21765" w14:textId="77777777" w:rsidR="007A3990" w:rsidRPr="00D27132" w:rsidRDefault="007A3990" w:rsidP="007A3990">
      <w:r w:rsidRPr="00D27132">
        <w:t>Upon initiating the procedure, the UE shall:</w:t>
      </w:r>
    </w:p>
    <w:p w14:paraId="4F385BF3" w14:textId="77777777" w:rsidR="007A3990" w:rsidRPr="00D27132" w:rsidRDefault="007A3990" w:rsidP="007A3990">
      <w:pPr>
        <w:pStyle w:val="B1"/>
      </w:pPr>
      <w:r w:rsidRPr="00D27132">
        <w:t>1&gt;</w:t>
      </w:r>
      <w:r w:rsidRPr="00D27132">
        <w:tab/>
        <w:t>if configured to provide delay budget report:</w:t>
      </w:r>
    </w:p>
    <w:p w14:paraId="402C6673" w14:textId="77777777" w:rsidR="007A3990" w:rsidRPr="00D27132" w:rsidRDefault="007A3990" w:rsidP="007A3990">
      <w:pPr>
        <w:pStyle w:val="B2"/>
      </w:pPr>
      <w:r w:rsidRPr="00D27132">
        <w:t>2&gt;</w:t>
      </w:r>
      <w:r w:rsidRPr="00D27132">
        <w:tab/>
        <w:t xml:space="preserve">if the UE did not transmit a </w:t>
      </w:r>
      <w:r w:rsidRPr="00D27132">
        <w:rPr>
          <w:i/>
          <w:iCs/>
        </w:rPr>
        <w:t>UEAssistanceInformation</w:t>
      </w:r>
      <w:r w:rsidRPr="00D27132">
        <w:t xml:space="preserve"> message</w:t>
      </w:r>
      <w:r w:rsidRPr="00D27132">
        <w:rPr>
          <w:lang w:eastAsia="zh-CN"/>
        </w:rPr>
        <w:t xml:space="preserve"> with </w:t>
      </w:r>
      <w:r w:rsidRPr="00D27132">
        <w:rPr>
          <w:i/>
        </w:rPr>
        <w:t>delayBudget</w:t>
      </w:r>
      <w:r w:rsidRPr="00D27132">
        <w:rPr>
          <w:i/>
          <w:lang w:eastAsia="ko-KR"/>
        </w:rPr>
        <w:t>Report</w:t>
      </w:r>
      <w:r w:rsidRPr="00D27132">
        <w:t xml:space="preserve"> since it was configured to provide delay budget report; or</w:t>
      </w:r>
    </w:p>
    <w:p w14:paraId="02631635" w14:textId="77777777" w:rsidR="007A3990" w:rsidRPr="00D27132" w:rsidRDefault="007A3990" w:rsidP="007A3990">
      <w:pPr>
        <w:pStyle w:val="B2"/>
      </w:pPr>
      <w:r w:rsidRPr="00D27132">
        <w:t>2&gt;</w:t>
      </w:r>
      <w:r w:rsidRPr="00D27132">
        <w:tab/>
        <w:t xml:space="preserve">if the current delay budget is different from the one indicated in the last transmission of the </w:t>
      </w:r>
      <w:r w:rsidRPr="00D27132">
        <w:rPr>
          <w:i/>
          <w:iCs/>
        </w:rPr>
        <w:t>UEAssistanceInformation</w:t>
      </w:r>
      <w:r w:rsidRPr="00D27132">
        <w:t xml:space="preserve"> message including </w:t>
      </w:r>
      <w:r w:rsidRPr="00D27132">
        <w:rPr>
          <w:i/>
        </w:rPr>
        <w:t>delayBudget</w:t>
      </w:r>
      <w:r w:rsidRPr="00D27132">
        <w:rPr>
          <w:i/>
          <w:lang w:eastAsia="ko-KR"/>
        </w:rPr>
        <w:t>Report</w:t>
      </w:r>
      <w:r w:rsidRPr="00D27132">
        <w:t xml:space="preserve"> and timer T3</w:t>
      </w:r>
      <w:r w:rsidRPr="00D27132">
        <w:rPr>
          <w:lang w:eastAsia="zh-CN"/>
        </w:rPr>
        <w:t>42</w:t>
      </w:r>
      <w:r w:rsidRPr="00D27132">
        <w:t xml:space="preserve"> is not running:</w:t>
      </w:r>
    </w:p>
    <w:p w14:paraId="2E57AD39" w14:textId="77777777" w:rsidR="007A3990" w:rsidRPr="00D27132" w:rsidRDefault="007A3990" w:rsidP="007A3990">
      <w:pPr>
        <w:pStyle w:val="B3"/>
        <w:rPr>
          <w:iCs/>
        </w:rPr>
      </w:pPr>
      <w:r w:rsidRPr="00D27132">
        <w:rPr>
          <w:lang w:eastAsia="ko-KR"/>
        </w:rPr>
        <w:t>3</w:t>
      </w:r>
      <w:r w:rsidRPr="00D27132">
        <w:t>&gt;</w:t>
      </w:r>
      <w:r w:rsidRPr="00D27132">
        <w:rPr>
          <w:lang w:eastAsia="ko-KR"/>
        </w:rPr>
        <w:tab/>
      </w:r>
      <w:r w:rsidRPr="00D27132">
        <w:t>start or restart timer T3</w:t>
      </w:r>
      <w:r w:rsidRPr="00D27132">
        <w:rPr>
          <w:lang w:eastAsia="zh-CN"/>
        </w:rPr>
        <w:t xml:space="preserve">42 </w:t>
      </w:r>
      <w:r w:rsidRPr="00D27132">
        <w:t xml:space="preserve">with the timer value set to the </w:t>
      </w:r>
      <w:r w:rsidRPr="00D27132">
        <w:rPr>
          <w:i/>
          <w:iCs/>
        </w:rPr>
        <w:t>delayBudgetReportingProhibitTimer</w:t>
      </w:r>
      <w:r w:rsidRPr="00D27132">
        <w:t>;</w:t>
      </w:r>
    </w:p>
    <w:p w14:paraId="749D1F80" w14:textId="77777777" w:rsidR="007A3990" w:rsidRPr="00D27132" w:rsidRDefault="007A3990" w:rsidP="007A3990">
      <w:pPr>
        <w:pStyle w:val="B3"/>
      </w:pPr>
      <w:r w:rsidRPr="00D27132">
        <w:t>3&gt;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.3 to provide a delay budget report;</w:t>
      </w:r>
    </w:p>
    <w:p w14:paraId="4ACE6065" w14:textId="77777777" w:rsidR="007A3990" w:rsidRPr="00D27132" w:rsidRDefault="007A3990" w:rsidP="007A3990">
      <w:pPr>
        <w:pStyle w:val="B1"/>
      </w:pPr>
      <w:r w:rsidRPr="00D27132">
        <w:t>1&gt;</w:t>
      </w:r>
      <w:r w:rsidRPr="00D27132">
        <w:tab/>
        <w:t>if configured to provide overheating assistance information:</w:t>
      </w:r>
    </w:p>
    <w:p w14:paraId="6A54D5EF" w14:textId="77777777" w:rsidR="007A3990" w:rsidRPr="00D27132" w:rsidRDefault="007A3990" w:rsidP="007A3990">
      <w:pPr>
        <w:pStyle w:val="B2"/>
      </w:pPr>
      <w:r w:rsidRPr="00D27132">
        <w:t>2&gt;</w:t>
      </w:r>
      <w:r w:rsidRPr="00D27132">
        <w:tab/>
        <w:t>if the overheating condition has been detected and T345 is not running; or</w:t>
      </w:r>
    </w:p>
    <w:p w14:paraId="53A02A75" w14:textId="77777777" w:rsidR="007A3990" w:rsidRPr="00D27132" w:rsidRDefault="007A3990" w:rsidP="007A3990">
      <w:pPr>
        <w:pStyle w:val="B2"/>
      </w:pPr>
      <w:r w:rsidRPr="00D27132">
        <w:t>2&gt;</w:t>
      </w:r>
      <w:r w:rsidRPr="00D27132">
        <w:tab/>
        <w:t xml:space="preserve">if the current overheating assistance information is different from the one indicated in the last transmission of the </w:t>
      </w:r>
      <w:r w:rsidRPr="00D27132">
        <w:rPr>
          <w:i/>
        </w:rPr>
        <w:t>UEAssistanceInformation</w:t>
      </w:r>
      <w:r w:rsidRPr="00D27132">
        <w:t xml:space="preserve"> message including </w:t>
      </w:r>
      <w:r w:rsidRPr="00D27132">
        <w:rPr>
          <w:i/>
        </w:rPr>
        <w:t>overheatingAssistance</w:t>
      </w:r>
      <w:r w:rsidRPr="00D27132">
        <w:t xml:space="preserve"> and timer T345 is not running:</w:t>
      </w:r>
    </w:p>
    <w:p w14:paraId="4289B547" w14:textId="77777777" w:rsidR="007A3990" w:rsidRPr="00D27132" w:rsidRDefault="007A3990" w:rsidP="007A3990">
      <w:pPr>
        <w:pStyle w:val="B2"/>
        <w:ind w:left="1134"/>
        <w:rPr>
          <w:iCs/>
        </w:rPr>
      </w:pPr>
      <w:r w:rsidRPr="00D27132">
        <w:rPr>
          <w:iCs/>
        </w:rPr>
        <w:t>3&gt;</w:t>
      </w:r>
      <w:r w:rsidRPr="00D27132">
        <w:rPr>
          <w:iCs/>
        </w:rPr>
        <w:tab/>
        <w:t xml:space="preserve">start timer T345 with the timer value set to the </w:t>
      </w:r>
      <w:r w:rsidRPr="00D27132">
        <w:rPr>
          <w:i/>
          <w:iCs/>
        </w:rPr>
        <w:t>overheatingIndicationProhibitTimer</w:t>
      </w:r>
      <w:r w:rsidRPr="00D27132">
        <w:rPr>
          <w:iCs/>
        </w:rPr>
        <w:t>;</w:t>
      </w:r>
    </w:p>
    <w:p w14:paraId="37FC386A" w14:textId="77777777" w:rsidR="007A3990" w:rsidRPr="00D27132" w:rsidRDefault="007A3990" w:rsidP="007A3990">
      <w:pPr>
        <w:pStyle w:val="B3"/>
      </w:pPr>
      <w:r w:rsidRPr="00D27132">
        <w:t>3&gt;</w:t>
      </w:r>
      <w:r w:rsidRPr="00D27132">
        <w:tab/>
        <w:t xml:space="preserve">initiate transmission of the </w:t>
      </w:r>
      <w:r w:rsidRPr="00D27132">
        <w:rPr>
          <w:i/>
        </w:rPr>
        <w:t>UEAssistanceInformation</w:t>
      </w:r>
      <w:r w:rsidRPr="00D27132">
        <w:t xml:space="preserve"> message in accordance with 5.7.4.3 to provide overheating assistance information;</w:t>
      </w:r>
    </w:p>
    <w:p w14:paraId="620D0941" w14:textId="77777777" w:rsidR="007A3990" w:rsidRPr="00D27132" w:rsidRDefault="007A3990" w:rsidP="007A3990">
      <w:pPr>
        <w:pStyle w:val="B1"/>
      </w:pPr>
      <w:r w:rsidRPr="00D27132">
        <w:t>1&gt;</w:t>
      </w:r>
      <w:r w:rsidRPr="00D27132">
        <w:tab/>
        <w:t>if configured to provide IDC assistance information:</w:t>
      </w:r>
    </w:p>
    <w:p w14:paraId="2928FF25" w14:textId="77777777" w:rsidR="007A3990" w:rsidRPr="00D27132" w:rsidRDefault="007A3990" w:rsidP="007A3990">
      <w:pPr>
        <w:pStyle w:val="B2"/>
      </w:pPr>
      <w:r w:rsidRPr="00D27132">
        <w:t>2&gt;</w:t>
      </w:r>
      <w:r w:rsidRPr="00D27132">
        <w:tab/>
        <w:t xml:space="preserve">if the UE did not transmit a </w:t>
      </w:r>
      <w:r w:rsidRPr="00D27132">
        <w:rPr>
          <w:i/>
          <w:iCs/>
        </w:rPr>
        <w:t>UEAssistanceInformation</w:t>
      </w:r>
      <w:r w:rsidRPr="00D27132">
        <w:t xml:space="preserve"> message</w:t>
      </w:r>
      <w:r w:rsidRPr="00D27132">
        <w:rPr>
          <w:lang w:eastAsia="zh-CN"/>
        </w:rPr>
        <w:t xml:space="preserve"> with </w:t>
      </w:r>
      <w:r w:rsidRPr="00D27132">
        <w:rPr>
          <w:i/>
          <w:iCs/>
        </w:rPr>
        <w:t xml:space="preserve">idc-Assistance </w:t>
      </w:r>
      <w:r w:rsidRPr="00D27132">
        <w:t>since it was configured to provide IDC assistance information:</w:t>
      </w:r>
    </w:p>
    <w:p w14:paraId="24D103F0" w14:textId="77777777" w:rsidR="007A3990" w:rsidRPr="00D27132" w:rsidRDefault="007A3990" w:rsidP="007A3990">
      <w:pPr>
        <w:pStyle w:val="B2"/>
        <w:ind w:left="1135"/>
      </w:pPr>
      <w:r w:rsidRPr="00D27132">
        <w:t>3&gt;</w:t>
      </w:r>
      <w:r w:rsidRPr="00D27132">
        <w:tab/>
        <w:t xml:space="preserve">if on one or more frequencies included in </w:t>
      </w:r>
      <w:r w:rsidRPr="00D27132">
        <w:rPr>
          <w:i/>
          <w:iCs/>
        </w:rPr>
        <w:t>candidateServingFreqListNR</w:t>
      </w:r>
      <w:r w:rsidRPr="00D27132">
        <w:t>, the UE is experiencing IDC problems that it cannot solve by itself; or</w:t>
      </w:r>
    </w:p>
    <w:p w14:paraId="0190CB55" w14:textId="77777777" w:rsidR="007A3990" w:rsidRPr="00D27132" w:rsidRDefault="007A3990" w:rsidP="007A3990">
      <w:pPr>
        <w:pStyle w:val="B2"/>
        <w:ind w:left="1135"/>
      </w:pPr>
      <w:r w:rsidRPr="00D27132">
        <w:t>3&gt;</w:t>
      </w:r>
      <w:r w:rsidRPr="00D27132">
        <w:tab/>
        <w:t xml:space="preserve">if on one or more supported UL CA combination comprising of carrier frequencies included in </w:t>
      </w:r>
      <w:r w:rsidRPr="00D27132">
        <w:rPr>
          <w:i/>
          <w:iCs/>
        </w:rPr>
        <w:t>candidateServingFreqListNR</w:t>
      </w:r>
      <w:r w:rsidRPr="00D27132">
        <w:t>, the UE is experiencing IDC problems that it cannot solve by itself:</w:t>
      </w:r>
    </w:p>
    <w:p w14:paraId="2AD537C0" w14:textId="77777777" w:rsidR="007A3990" w:rsidRPr="00D27132" w:rsidRDefault="007A3990" w:rsidP="007A3990">
      <w:pPr>
        <w:pStyle w:val="B4"/>
      </w:pPr>
      <w:r w:rsidRPr="00D27132">
        <w:t>4&gt;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.3 to provide IDC assistance information;</w:t>
      </w:r>
    </w:p>
    <w:p w14:paraId="50C8793F" w14:textId="77777777" w:rsidR="007A3990" w:rsidRPr="00D27132" w:rsidRDefault="007A3990" w:rsidP="007A3990">
      <w:pPr>
        <w:pStyle w:val="B2"/>
      </w:pPr>
      <w:r w:rsidRPr="00D27132">
        <w:t>2&gt;</w:t>
      </w:r>
      <w:r w:rsidRPr="00D27132">
        <w:tab/>
        <w:t xml:space="preserve">else if the current IDC assistance information is different from the one indicated in the last transmission of the </w:t>
      </w:r>
      <w:r w:rsidRPr="00D27132">
        <w:rPr>
          <w:i/>
          <w:iCs/>
        </w:rPr>
        <w:t>UEAssistanceInformation</w:t>
      </w:r>
      <w:r w:rsidRPr="00D27132">
        <w:t xml:space="preserve"> message:</w:t>
      </w:r>
    </w:p>
    <w:p w14:paraId="35E04994" w14:textId="77777777" w:rsidR="007A3990" w:rsidRPr="00D27132" w:rsidRDefault="007A3990" w:rsidP="007A3990">
      <w:pPr>
        <w:pStyle w:val="B3"/>
      </w:pPr>
      <w:r w:rsidRPr="00D27132">
        <w:t>3&gt;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.3 to provide IDC assistance information;</w:t>
      </w:r>
    </w:p>
    <w:p w14:paraId="78739345" w14:textId="77777777" w:rsidR="007A3990" w:rsidRPr="00D27132" w:rsidRDefault="007A3990" w:rsidP="007A3990">
      <w:pPr>
        <w:pStyle w:val="NO"/>
      </w:pPr>
      <w:r w:rsidRPr="00D27132">
        <w:t>NOTE 1:</w:t>
      </w:r>
      <w:r w:rsidRPr="00D27132">
        <w:tab/>
        <w:t>The term "IDC problems" refers to interference issues applicable across several subframes/slots where not necessarily all the subframes/slots are affected.</w:t>
      </w:r>
    </w:p>
    <w:p w14:paraId="04E5BC79" w14:textId="77777777" w:rsidR="007A3990" w:rsidRPr="00D27132" w:rsidRDefault="007A3990" w:rsidP="007A3990">
      <w:pPr>
        <w:pStyle w:val="NO"/>
        <w:rPr>
          <w:lang w:eastAsia="zh-CN"/>
        </w:rPr>
      </w:pPr>
      <w:r w:rsidRPr="00D27132">
        <w:lastRenderedPageBreak/>
        <w:t>NOTE 2:</w:t>
      </w:r>
      <w:r w:rsidRPr="00D27132">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D27132">
        <w:br/>
        <w:t>For frequencies on which a SCell or SCells is configured that is deactivated, reporting IDC problems indicates an anticipation that the activation of the SCell or SCells would result in interference issues that the UE would not be able to solve by itself.</w:t>
      </w:r>
      <w:r w:rsidRPr="00D27132">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7C7C31EA" w14:textId="77777777" w:rsidR="007A3990" w:rsidRPr="00D27132" w:rsidRDefault="007A3990" w:rsidP="007A3990">
      <w:pPr>
        <w:pStyle w:val="B1"/>
      </w:pPr>
      <w:r w:rsidRPr="00D27132">
        <w:t>1&gt;</w:t>
      </w:r>
      <w:r w:rsidRPr="00D27132">
        <w:tab/>
        <w:t>if configured to provide its preference on DRX parameters of a cell group for power saving:</w:t>
      </w:r>
    </w:p>
    <w:p w14:paraId="4393D48B" w14:textId="77777777" w:rsidR="007A3990" w:rsidRPr="00D27132" w:rsidRDefault="007A3990" w:rsidP="007A3990">
      <w:pPr>
        <w:pStyle w:val="B2"/>
      </w:pPr>
      <w:r w:rsidRPr="00D27132">
        <w:t>2&gt;</w:t>
      </w:r>
      <w:r w:rsidRPr="00D27132">
        <w:tab/>
        <w:t xml:space="preserve">if the UE has a preference on DRX parameters of the cell group and the UE did not transmit a </w:t>
      </w:r>
      <w:r w:rsidRPr="00D27132">
        <w:rPr>
          <w:i/>
          <w:iCs/>
        </w:rPr>
        <w:t>UEAssistanceInformation</w:t>
      </w:r>
      <w:r w:rsidRPr="00D27132">
        <w:t xml:space="preserve"> message</w:t>
      </w:r>
      <w:r w:rsidRPr="00D27132">
        <w:rPr>
          <w:lang w:eastAsia="zh-CN"/>
        </w:rPr>
        <w:t xml:space="preserve"> with </w:t>
      </w:r>
      <w:r w:rsidRPr="00D27132">
        <w:rPr>
          <w:i/>
        </w:rPr>
        <w:t>drx-Preference</w:t>
      </w:r>
      <w:r w:rsidRPr="00D27132">
        <w:t xml:space="preserve"> for the cell group since it was configured to provide its preference on DRX parameters of the cell group for power saving; or</w:t>
      </w:r>
    </w:p>
    <w:p w14:paraId="194DC020" w14:textId="77777777" w:rsidR="007A3990" w:rsidRPr="00D27132" w:rsidRDefault="007A3990" w:rsidP="007A3990">
      <w:pPr>
        <w:pStyle w:val="B2"/>
      </w:pPr>
      <w:r w:rsidRPr="00D27132">
        <w:t>2&gt;</w:t>
      </w:r>
      <w:r w:rsidRPr="00D27132">
        <w:tab/>
        <w:t xml:space="preserve">if the current </w:t>
      </w:r>
      <w:r w:rsidRPr="00D27132">
        <w:rPr>
          <w:i/>
        </w:rPr>
        <w:t>drx-Preference</w:t>
      </w:r>
      <w:r w:rsidRPr="00D27132">
        <w:t xml:space="preserve"> information for the cell group is different from the one indicated in the last transmission of the </w:t>
      </w:r>
      <w:r w:rsidRPr="00D27132">
        <w:rPr>
          <w:i/>
        </w:rPr>
        <w:t>UEAssistanceInformation</w:t>
      </w:r>
      <w:r w:rsidRPr="00D27132">
        <w:t xml:space="preserve"> message including </w:t>
      </w:r>
      <w:r w:rsidRPr="00D27132">
        <w:rPr>
          <w:i/>
        </w:rPr>
        <w:t>drx-Preference</w:t>
      </w:r>
      <w:r w:rsidRPr="00D27132">
        <w:t xml:space="preserve"> for the cell group and timer T346</w:t>
      </w:r>
      <w:r w:rsidRPr="00D27132">
        <w:rPr>
          <w:lang w:eastAsia="zh-CN"/>
        </w:rPr>
        <w:t>a</w:t>
      </w:r>
      <w:r w:rsidRPr="00D27132">
        <w:t xml:space="preserve"> associated with the cell group is not running:</w:t>
      </w:r>
    </w:p>
    <w:p w14:paraId="56D0471E" w14:textId="77777777" w:rsidR="007A3990" w:rsidRPr="00D27132" w:rsidRDefault="007A3990" w:rsidP="007A3990">
      <w:pPr>
        <w:pStyle w:val="B3"/>
      </w:pPr>
      <w:r w:rsidRPr="00D27132">
        <w:t>3&gt;</w:t>
      </w:r>
      <w:r w:rsidRPr="00D27132">
        <w:tab/>
        <w:t xml:space="preserve">start the timer T346a with the timer value set to the </w:t>
      </w:r>
      <w:r w:rsidRPr="00D27132">
        <w:rPr>
          <w:i/>
        </w:rPr>
        <w:t xml:space="preserve">drx-PreferenceProhibitTimer </w:t>
      </w:r>
      <w:r w:rsidRPr="00D27132">
        <w:t>of the cell group;</w:t>
      </w:r>
    </w:p>
    <w:p w14:paraId="0F452C48" w14:textId="77777777" w:rsidR="007A3990" w:rsidRPr="00D27132" w:rsidRDefault="007A3990" w:rsidP="007A3990">
      <w:pPr>
        <w:pStyle w:val="B3"/>
      </w:pPr>
      <w:r w:rsidRPr="00D27132">
        <w:t>3&gt;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r w:rsidRPr="00D27132">
        <w:rPr>
          <w:i/>
        </w:rPr>
        <w:t>drx-Preference</w:t>
      </w:r>
      <w:r w:rsidRPr="00D27132">
        <w:t>;</w:t>
      </w:r>
    </w:p>
    <w:p w14:paraId="6BC08C96" w14:textId="77777777" w:rsidR="007A3990" w:rsidRPr="00D27132" w:rsidRDefault="007A3990" w:rsidP="007A3990">
      <w:pPr>
        <w:pStyle w:val="B1"/>
      </w:pPr>
      <w:r w:rsidRPr="00D27132">
        <w:t>1&gt;</w:t>
      </w:r>
      <w:r w:rsidRPr="00D27132">
        <w:tab/>
        <w:t>if configured to provide its preference on the maximum aggregated bandwidth of a cell group for power saving:</w:t>
      </w:r>
    </w:p>
    <w:p w14:paraId="54DE4CCE" w14:textId="77777777" w:rsidR="007A3990" w:rsidRPr="00D27132" w:rsidRDefault="007A3990" w:rsidP="007A3990">
      <w:pPr>
        <w:pStyle w:val="B2"/>
      </w:pPr>
      <w:r w:rsidRPr="00D27132">
        <w:t>2&gt;</w:t>
      </w:r>
      <w:r w:rsidRPr="00D27132">
        <w:tab/>
        <w:t xml:space="preserve">if the UE has a preference on the maximum aggregated bandwidth of the cell group and the UE did not transmit a </w:t>
      </w:r>
      <w:r w:rsidRPr="00D27132">
        <w:rPr>
          <w:i/>
          <w:iCs/>
        </w:rPr>
        <w:t>UEAssistanceInformation</w:t>
      </w:r>
      <w:r w:rsidRPr="00D27132">
        <w:t xml:space="preserve"> message</w:t>
      </w:r>
      <w:r w:rsidRPr="00D27132">
        <w:rPr>
          <w:lang w:eastAsia="zh-CN"/>
        </w:rPr>
        <w:t xml:space="preserve"> with </w:t>
      </w:r>
      <w:r w:rsidRPr="00D27132">
        <w:rPr>
          <w:i/>
        </w:rPr>
        <w:t>maxBW-Preference</w:t>
      </w:r>
      <w:r w:rsidRPr="00D27132">
        <w:t xml:space="preserve"> </w:t>
      </w:r>
      <w:r w:rsidRPr="006F772F">
        <w:rPr>
          <w:rFonts w:eastAsia="SimSun"/>
        </w:rPr>
        <w:t xml:space="preserve">and/or </w:t>
      </w:r>
      <w:r w:rsidRPr="006F772F">
        <w:rPr>
          <w:rFonts w:eastAsia="SimSun"/>
          <w:i/>
        </w:rPr>
        <w:t>maxBW-PreferenceFR2-2</w:t>
      </w:r>
      <w:r w:rsidRPr="006F772F">
        <w:rPr>
          <w:rFonts w:eastAsia="SimSun"/>
        </w:rPr>
        <w:t xml:space="preserve"> </w:t>
      </w:r>
      <w:r w:rsidRPr="00D27132">
        <w:t>for the cell group since it was configured to provide its preference on the maximum aggregated bandwidth of the cell group for power saving; or</w:t>
      </w:r>
    </w:p>
    <w:p w14:paraId="6F354D7B" w14:textId="77777777" w:rsidR="007A3990" w:rsidRPr="00D27132" w:rsidRDefault="007A3990" w:rsidP="007A3990">
      <w:pPr>
        <w:pStyle w:val="B2"/>
      </w:pPr>
      <w:r w:rsidRPr="00D27132">
        <w:t>2&gt;</w:t>
      </w:r>
      <w:r w:rsidRPr="00D27132">
        <w:tab/>
        <w:t xml:space="preserve">if the current </w:t>
      </w:r>
      <w:r w:rsidRPr="00D27132">
        <w:rPr>
          <w:i/>
        </w:rPr>
        <w:t>maxBW-Preference</w:t>
      </w:r>
      <w:r w:rsidRPr="00D27132">
        <w:t xml:space="preserve"> information for the cell group is different from the one indicated in the last transmission of the </w:t>
      </w:r>
      <w:r w:rsidRPr="00D27132">
        <w:rPr>
          <w:i/>
        </w:rPr>
        <w:t>UEAssistanceInformation</w:t>
      </w:r>
      <w:r w:rsidRPr="00D27132">
        <w:t xml:space="preserve"> message including </w:t>
      </w:r>
      <w:r w:rsidRPr="00D27132">
        <w:rPr>
          <w:i/>
        </w:rPr>
        <w:t>maxBW-Preference</w:t>
      </w:r>
      <w:r w:rsidRPr="00D27132">
        <w:t xml:space="preserve"> </w:t>
      </w:r>
      <w:r w:rsidRPr="006F772F">
        <w:rPr>
          <w:rFonts w:eastAsia="SimSun"/>
        </w:rPr>
        <w:t xml:space="preserve">and/or </w:t>
      </w:r>
      <w:r w:rsidRPr="006F772F">
        <w:rPr>
          <w:rFonts w:eastAsia="SimSun"/>
          <w:i/>
        </w:rPr>
        <w:t>maxBW-PreferenceFR2-2</w:t>
      </w:r>
      <w:r w:rsidRPr="00D27132">
        <w:t>for the cell group and timer T346</w:t>
      </w:r>
      <w:r w:rsidRPr="00D27132">
        <w:rPr>
          <w:lang w:eastAsia="zh-CN"/>
        </w:rPr>
        <w:t>b</w:t>
      </w:r>
      <w:r w:rsidRPr="00D27132">
        <w:t xml:space="preserve"> associated with the cell group is not running:</w:t>
      </w:r>
    </w:p>
    <w:p w14:paraId="6AEA4EEF" w14:textId="77777777" w:rsidR="007A3990" w:rsidRPr="00D27132" w:rsidRDefault="007A3990" w:rsidP="007A3990">
      <w:pPr>
        <w:pStyle w:val="B3"/>
      </w:pPr>
      <w:r w:rsidRPr="00D27132">
        <w:t>3&gt;</w:t>
      </w:r>
      <w:r w:rsidRPr="00D27132">
        <w:tab/>
        <w:t xml:space="preserve">start the timer T346b with the timer value set to the </w:t>
      </w:r>
      <w:r w:rsidRPr="00D27132">
        <w:rPr>
          <w:i/>
        </w:rPr>
        <w:t xml:space="preserve">maxBW-PreferenceProhibitTimer </w:t>
      </w:r>
      <w:r w:rsidRPr="00D27132">
        <w:t>of the cell group;</w:t>
      </w:r>
    </w:p>
    <w:p w14:paraId="39E30C5A" w14:textId="77777777" w:rsidR="007A3990" w:rsidRPr="00D27132" w:rsidRDefault="007A3990" w:rsidP="007A3990">
      <w:pPr>
        <w:pStyle w:val="B3"/>
      </w:pPr>
      <w:r w:rsidRPr="00D27132">
        <w:t>3&gt;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r w:rsidRPr="00D27132">
        <w:rPr>
          <w:i/>
        </w:rPr>
        <w:t>maxBW-Preference</w:t>
      </w:r>
      <w:r w:rsidRPr="006F772F">
        <w:rPr>
          <w:rFonts w:eastAsia="SimSun"/>
        </w:rPr>
        <w:t xml:space="preserve"> and/or </w:t>
      </w:r>
      <w:r w:rsidRPr="006F772F">
        <w:rPr>
          <w:rFonts w:eastAsia="SimSun"/>
          <w:i/>
        </w:rPr>
        <w:t>maxBW-PreferenceFR2-2</w:t>
      </w:r>
      <w:r w:rsidRPr="00D27132">
        <w:t>;</w:t>
      </w:r>
    </w:p>
    <w:p w14:paraId="565DB754" w14:textId="77777777" w:rsidR="007A3990" w:rsidRPr="00D27132" w:rsidRDefault="007A3990" w:rsidP="007A3990">
      <w:pPr>
        <w:pStyle w:val="B1"/>
      </w:pPr>
      <w:r w:rsidRPr="00D27132">
        <w:t>1&gt;</w:t>
      </w:r>
      <w:r w:rsidRPr="00D27132">
        <w:tab/>
        <w:t>if configured to provide its preference on the maximum number of secondary component carriers of a cell group for power saving:</w:t>
      </w:r>
    </w:p>
    <w:p w14:paraId="644EFB2A" w14:textId="77777777" w:rsidR="007A3990" w:rsidRPr="00D27132" w:rsidRDefault="007A3990" w:rsidP="007A3990">
      <w:pPr>
        <w:pStyle w:val="B2"/>
      </w:pPr>
      <w:r w:rsidRPr="00D27132">
        <w:t>2&gt;</w:t>
      </w:r>
      <w:r w:rsidRPr="00D27132">
        <w:tab/>
        <w:t xml:space="preserve">if the UE has a preference on the maximum number of secondary component carriers of the cell group and the UE did not transmit a </w:t>
      </w:r>
      <w:r w:rsidRPr="00D27132">
        <w:rPr>
          <w:i/>
          <w:iCs/>
        </w:rPr>
        <w:t>UEAssistanceInformation</w:t>
      </w:r>
      <w:r w:rsidRPr="00D27132">
        <w:t xml:space="preserve"> message</w:t>
      </w:r>
      <w:r w:rsidRPr="00D27132">
        <w:rPr>
          <w:lang w:eastAsia="zh-CN"/>
        </w:rPr>
        <w:t xml:space="preserve"> with </w:t>
      </w:r>
      <w:r w:rsidRPr="00D27132">
        <w:rPr>
          <w:i/>
        </w:rPr>
        <w:t xml:space="preserve">maxCC-Preference </w:t>
      </w:r>
      <w:r w:rsidRPr="00D27132">
        <w:t>for the cell group since it was configured to provide its preference on the maximum number of secondary component carriers of the cell group for power saving; or</w:t>
      </w:r>
    </w:p>
    <w:p w14:paraId="45065871" w14:textId="77777777" w:rsidR="007A3990" w:rsidRPr="00D27132" w:rsidRDefault="007A3990" w:rsidP="007A3990">
      <w:pPr>
        <w:pStyle w:val="B2"/>
      </w:pPr>
      <w:r w:rsidRPr="00D27132">
        <w:t>2&gt;</w:t>
      </w:r>
      <w:r w:rsidRPr="00D27132">
        <w:tab/>
        <w:t xml:space="preserve">if the current </w:t>
      </w:r>
      <w:r w:rsidRPr="00D27132">
        <w:rPr>
          <w:i/>
        </w:rPr>
        <w:t xml:space="preserve">maxCC-Preference </w:t>
      </w:r>
      <w:r w:rsidRPr="00D27132">
        <w:t xml:space="preserve">information for the cell group is different from the one indicated in the last transmission of the </w:t>
      </w:r>
      <w:r w:rsidRPr="00D27132">
        <w:rPr>
          <w:i/>
        </w:rPr>
        <w:t>UEAssistanceInformation</w:t>
      </w:r>
      <w:r w:rsidRPr="00D27132">
        <w:t xml:space="preserve"> message including </w:t>
      </w:r>
      <w:r w:rsidRPr="00D27132">
        <w:rPr>
          <w:i/>
        </w:rPr>
        <w:t xml:space="preserve">maxCC-Preference </w:t>
      </w:r>
      <w:r w:rsidRPr="00D27132">
        <w:t>for the cell group and timer T346</w:t>
      </w:r>
      <w:r w:rsidRPr="00D27132">
        <w:rPr>
          <w:lang w:eastAsia="zh-CN"/>
        </w:rPr>
        <w:t>c</w:t>
      </w:r>
      <w:r w:rsidRPr="00D27132">
        <w:t xml:space="preserve"> associated with the cell group is not running:</w:t>
      </w:r>
    </w:p>
    <w:p w14:paraId="1F7BCD41" w14:textId="77777777" w:rsidR="007A3990" w:rsidRPr="00D27132" w:rsidRDefault="007A3990" w:rsidP="007A3990">
      <w:pPr>
        <w:pStyle w:val="B3"/>
      </w:pPr>
      <w:r w:rsidRPr="00D27132">
        <w:t>3&gt;</w:t>
      </w:r>
      <w:r w:rsidRPr="00D27132">
        <w:tab/>
        <w:t xml:space="preserve">start the timer T346c with the timer value set to the </w:t>
      </w:r>
      <w:r w:rsidRPr="00D27132">
        <w:rPr>
          <w:i/>
        </w:rPr>
        <w:t xml:space="preserve">maxCC-PreferenceProhibitTimer </w:t>
      </w:r>
      <w:r w:rsidRPr="00D27132">
        <w:t>of the cell group;</w:t>
      </w:r>
    </w:p>
    <w:p w14:paraId="6B7E0729" w14:textId="77777777" w:rsidR="007A3990" w:rsidRPr="00D27132" w:rsidRDefault="007A3990" w:rsidP="007A3990">
      <w:pPr>
        <w:pStyle w:val="B3"/>
      </w:pPr>
      <w:r w:rsidRPr="00D27132">
        <w:t>3&gt;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r w:rsidRPr="00D27132">
        <w:rPr>
          <w:i/>
        </w:rPr>
        <w:t>maxCC-Preference</w:t>
      </w:r>
      <w:r w:rsidRPr="00D27132">
        <w:t>;</w:t>
      </w:r>
    </w:p>
    <w:p w14:paraId="5CE593D9" w14:textId="77777777" w:rsidR="007A3990" w:rsidRPr="00D27132" w:rsidRDefault="007A3990" w:rsidP="007A3990">
      <w:pPr>
        <w:pStyle w:val="B1"/>
      </w:pPr>
      <w:r w:rsidRPr="00D27132">
        <w:t>1&gt;</w:t>
      </w:r>
      <w:r w:rsidRPr="00D27132">
        <w:tab/>
        <w:t>if configured to provide its preference on the maximum number of MIMO layers of a cell group for power saving:</w:t>
      </w:r>
    </w:p>
    <w:p w14:paraId="6E65D1A8" w14:textId="77777777" w:rsidR="007A3990" w:rsidRPr="00D27132" w:rsidRDefault="007A3990" w:rsidP="007A3990">
      <w:pPr>
        <w:pStyle w:val="B2"/>
      </w:pPr>
      <w:r w:rsidRPr="00D27132">
        <w:t>2&gt;</w:t>
      </w:r>
      <w:r w:rsidRPr="00D27132">
        <w:tab/>
        <w:t xml:space="preserve">if the UE has a preference on the maximum number of MIMO layers of the cell group and the UE did not transmit a </w:t>
      </w:r>
      <w:r w:rsidRPr="00D27132">
        <w:rPr>
          <w:i/>
          <w:iCs/>
        </w:rPr>
        <w:t>UEAssistanceInformation</w:t>
      </w:r>
      <w:r w:rsidRPr="00D27132">
        <w:t xml:space="preserve"> message</w:t>
      </w:r>
      <w:r w:rsidRPr="00D27132">
        <w:rPr>
          <w:lang w:eastAsia="zh-CN"/>
        </w:rPr>
        <w:t xml:space="preserve"> with </w:t>
      </w:r>
      <w:r w:rsidRPr="00D27132">
        <w:rPr>
          <w:i/>
        </w:rPr>
        <w:t xml:space="preserve">maxMIMO-LayerPreference </w:t>
      </w:r>
      <w:r w:rsidRPr="006F772F">
        <w:rPr>
          <w:rFonts w:eastAsia="SimSun"/>
        </w:rPr>
        <w:t xml:space="preserve">and/or </w:t>
      </w:r>
      <w:r w:rsidRPr="006F772F">
        <w:rPr>
          <w:rFonts w:eastAsia="SimSun"/>
          <w:i/>
        </w:rPr>
        <w:t>maxMIMO-LayerPreferenceFR2-2</w:t>
      </w:r>
      <w:r w:rsidRPr="006F772F">
        <w:rPr>
          <w:rFonts w:eastAsia="SimSun"/>
        </w:rPr>
        <w:t xml:space="preserve"> </w:t>
      </w:r>
      <w:r w:rsidRPr="00D27132">
        <w:t>for the cell group since it was configured to provide its preference on the maximum number of MIMO layers of the cell group for power saving; or</w:t>
      </w:r>
    </w:p>
    <w:p w14:paraId="53291477" w14:textId="77777777" w:rsidR="007A3990" w:rsidRPr="00D27132" w:rsidRDefault="007A3990" w:rsidP="007A3990">
      <w:pPr>
        <w:pStyle w:val="B2"/>
      </w:pPr>
      <w:r w:rsidRPr="00D27132">
        <w:lastRenderedPageBreak/>
        <w:t>2&gt;</w:t>
      </w:r>
      <w:r w:rsidRPr="00D27132">
        <w:tab/>
        <w:t xml:space="preserve">if the current </w:t>
      </w:r>
      <w:r w:rsidRPr="00D27132">
        <w:rPr>
          <w:i/>
        </w:rPr>
        <w:t xml:space="preserve">maxMIMO-LayerPreference </w:t>
      </w:r>
      <w:r w:rsidRPr="00D27132">
        <w:t xml:space="preserve">information for the cell group is different from the one indicated in the last transmission of the </w:t>
      </w:r>
      <w:r w:rsidRPr="00D27132">
        <w:rPr>
          <w:i/>
        </w:rPr>
        <w:t>UEAssistanceInformation</w:t>
      </w:r>
      <w:r w:rsidRPr="00D27132">
        <w:t xml:space="preserve"> message including </w:t>
      </w:r>
      <w:r w:rsidRPr="00D27132">
        <w:rPr>
          <w:i/>
        </w:rPr>
        <w:t xml:space="preserve">maxMIMO-LayerPreference </w:t>
      </w:r>
      <w:r w:rsidRPr="006F772F">
        <w:rPr>
          <w:rFonts w:eastAsia="SimSun"/>
        </w:rPr>
        <w:t xml:space="preserve">and/or </w:t>
      </w:r>
      <w:r w:rsidRPr="006F772F">
        <w:rPr>
          <w:rFonts w:eastAsia="SimSun"/>
          <w:i/>
        </w:rPr>
        <w:t>maxMIMO-LayerPreferenceFR2-2</w:t>
      </w:r>
      <w:r w:rsidRPr="006F772F">
        <w:rPr>
          <w:rFonts w:eastAsia="SimSun"/>
        </w:rPr>
        <w:t xml:space="preserve"> </w:t>
      </w:r>
      <w:r w:rsidRPr="00D27132">
        <w:t>for the cell group and timer T346</w:t>
      </w:r>
      <w:r w:rsidRPr="00D27132">
        <w:rPr>
          <w:lang w:eastAsia="zh-CN"/>
        </w:rPr>
        <w:t>d</w:t>
      </w:r>
      <w:r w:rsidRPr="00D27132">
        <w:t xml:space="preserve"> associated with the cell group is not running:</w:t>
      </w:r>
    </w:p>
    <w:p w14:paraId="6A02EB93" w14:textId="77777777" w:rsidR="007A3990" w:rsidRPr="00D27132" w:rsidRDefault="007A3990" w:rsidP="007A3990">
      <w:pPr>
        <w:pStyle w:val="B3"/>
      </w:pPr>
      <w:r w:rsidRPr="00D27132">
        <w:t>3&gt;</w:t>
      </w:r>
      <w:r w:rsidRPr="00D27132">
        <w:tab/>
        <w:t xml:space="preserve">start the timer T346d with the timer value set to the </w:t>
      </w:r>
      <w:r w:rsidRPr="00D27132">
        <w:rPr>
          <w:i/>
        </w:rPr>
        <w:t xml:space="preserve">maxMIMO-LayerPreferenceProhibitTimer </w:t>
      </w:r>
      <w:r w:rsidRPr="00D27132">
        <w:t>of the cell group;</w:t>
      </w:r>
    </w:p>
    <w:p w14:paraId="0D145826" w14:textId="77777777" w:rsidR="007A3990" w:rsidRPr="00D27132" w:rsidRDefault="007A3990" w:rsidP="007A3990">
      <w:pPr>
        <w:pStyle w:val="B3"/>
      </w:pPr>
      <w:r w:rsidRPr="00D27132">
        <w:t>3&gt;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r w:rsidRPr="00D27132">
        <w:rPr>
          <w:i/>
        </w:rPr>
        <w:t>maxMIMO-LayerPreference</w:t>
      </w:r>
      <w:r w:rsidRPr="006F772F">
        <w:rPr>
          <w:rFonts w:eastAsia="SimSun"/>
          <w:i/>
        </w:rPr>
        <w:t xml:space="preserve"> </w:t>
      </w:r>
      <w:r w:rsidRPr="006F772F">
        <w:rPr>
          <w:rFonts w:eastAsia="SimSun"/>
        </w:rPr>
        <w:t xml:space="preserve">and/or </w:t>
      </w:r>
      <w:r w:rsidRPr="006F772F">
        <w:rPr>
          <w:rFonts w:eastAsia="SimSun"/>
          <w:i/>
        </w:rPr>
        <w:t>maxMIMO-LayerPreferenceFR2-2</w:t>
      </w:r>
      <w:r w:rsidRPr="00D27132">
        <w:t>;</w:t>
      </w:r>
    </w:p>
    <w:p w14:paraId="608652F0" w14:textId="77777777" w:rsidR="007A3990" w:rsidRPr="00D27132" w:rsidRDefault="007A3990" w:rsidP="007A3990">
      <w:pPr>
        <w:pStyle w:val="B1"/>
      </w:pPr>
      <w:r w:rsidRPr="00D27132">
        <w:t>1&gt;</w:t>
      </w:r>
      <w:r w:rsidRPr="00D27132">
        <w:tab/>
        <w:t>if configured to provide its preference on the minimum scheduling offset for cross-slot scheduling of a cell group for power saving:</w:t>
      </w:r>
    </w:p>
    <w:p w14:paraId="1C28B6AD" w14:textId="77777777" w:rsidR="007A3990" w:rsidRPr="00D27132" w:rsidRDefault="007A3990" w:rsidP="007A3990">
      <w:pPr>
        <w:pStyle w:val="B2"/>
      </w:pPr>
      <w:r w:rsidRPr="00D27132">
        <w:t>2&gt;</w:t>
      </w:r>
      <w:r w:rsidRPr="00D27132">
        <w:tab/>
        <w:t xml:space="preserve">if the UE has a preference on the minimum scheduling offset for cross-slot scheduling of the cell group and the UE did not transmit a </w:t>
      </w:r>
      <w:r w:rsidRPr="00D27132">
        <w:rPr>
          <w:i/>
          <w:iCs/>
        </w:rPr>
        <w:t>UEAssistanceInformation</w:t>
      </w:r>
      <w:r w:rsidRPr="00D27132">
        <w:t xml:space="preserve"> message</w:t>
      </w:r>
      <w:r w:rsidRPr="00D27132">
        <w:rPr>
          <w:lang w:eastAsia="zh-CN"/>
        </w:rPr>
        <w:t xml:space="preserve"> with </w:t>
      </w:r>
      <w:r w:rsidRPr="00D27132">
        <w:rPr>
          <w:i/>
        </w:rPr>
        <w:t xml:space="preserve">minSchedulingOffsetPreference </w:t>
      </w:r>
      <w:r w:rsidRPr="006F772F">
        <w:rPr>
          <w:rFonts w:eastAsia="SimSun"/>
        </w:rPr>
        <w:t xml:space="preserve">and/or </w:t>
      </w:r>
      <w:r w:rsidRPr="006F772F">
        <w:rPr>
          <w:rFonts w:eastAsia="SimSun"/>
          <w:i/>
        </w:rPr>
        <w:t xml:space="preserve">minSchedulingOffsetPreferenceExt </w:t>
      </w:r>
      <w:r w:rsidRPr="00D27132">
        <w:t>for the cell group since it was configured to provide its preference on the minimum scheduling offset for cross-slot scheduling of the cell group for power saving; or</w:t>
      </w:r>
    </w:p>
    <w:p w14:paraId="60F4DD7E" w14:textId="77777777" w:rsidR="007A3990" w:rsidRPr="00D27132" w:rsidRDefault="007A3990" w:rsidP="007A3990">
      <w:pPr>
        <w:pStyle w:val="B2"/>
      </w:pPr>
      <w:r w:rsidRPr="00D27132">
        <w:t>2&gt;</w:t>
      </w:r>
      <w:r w:rsidRPr="00D27132">
        <w:tab/>
        <w:t xml:space="preserve">if the current </w:t>
      </w:r>
      <w:r w:rsidRPr="00D27132">
        <w:rPr>
          <w:i/>
        </w:rPr>
        <w:t xml:space="preserve">minSchedulingOffsetPreference </w:t>
      </w:r>
      <w:r w:rsidRPr="006F772F">
        <w:rPr>
          <w:rFonts w:eastAsia="SimSun"/>
        </w:rPr>
        <w:t xml:space="preserve">and/or </w:t>
      </w:r>
      <w:r w:rsidRPr="006F772F">
        <w:rPr>
          <w:rFonts w:eastAsia="SimSun"/>
          <w:i/>
        </w:rPr>
        <w:t xml:space="preserve">minSchedulingOffsetPreferenceExt </w:t>
      </w:r>
      <w:r w:rsidRPr="00D27132">
        <w:t xml:space="preserve">information for the cell group is different from the one indicated in the last transmission of the </w:t>
      </w:r>
      <w:r w:rsidRPr="00D27132">
        <w:rPr>
          <w:i/>
        </w:rPr>
        <w:t>UEAssistanceInformation</w:t>
      </w:r>
      <w:r w:rsidRPr="00D27132">
        <w:t xml:space="preserve"> message including </w:t>
      </w:r>
      <w:r w:rsidRPr="00D27132">
        <w:rPr>
          <w:i/>
        </w:rPr>
        <w:t xml:space="preserve">minSchedulingOffsetPreference </w:t>
      </w:r>
      <w:r w:rsidRPr="006F772F">
        <w:rPr>
          <w:rFonts w:eastAsia="SimSun"/>
        </w:rPr>
        <w:t xml:space="preserve">and/or </w:t>
      </w:r>
      <w:r w:rsidRPr="006F772F">
        <w:rPr>
          <w:rFonts w:eastAsia="SimSun"/>
          <w:i/>
        </w:rPr>
        <w:t>minSchedulingOffsetPreferenceExt</w:t>
      </w:r>
      <w:r w:rsidRPr="00D27132">
        <w:t xml:space="preserve"> for the cell group and timer T346</w:t>
      </w:r>
      <w:r w:rsidRPr="00D27132">
        <w:rPr>
          <w:lang w:eastAsia="zh-CN"/>
        </w:rPr>
        <w:t>e</w:t>
      </w:r>
      <w:r w:rsidRPr="00D27132">
        <w:t xml:space="preserve"> associated with the cell group is not running:</w:t>
      </w:r>
    </w:p>
    <w:p w14:paraId="2CE21207" w14:textId="77777777" w:rsidR="007A3990" w:rsidRPr="00D27132" w:rsidRDefault="007A3990" w:rsidP="007A3990">
      <w:pPr>
        <w:pStyle w:val="B3"/>
      </w:pPr>
      <w:r w:rsidRPr="00D27132">
        <w:t>3&gt;</w:t>
      </w:r>
      <w:r w:rsidRPr="00D27132">
        <w:tab/>
        <w:t xml:space="preserve">start the timer T346e with the timer value set to the </w:t>
      </w:r>
      <w:r w:rsidRPr="00D27132">
        <w:rPr>
          <w:i/>
        </w:rPr>
        <w:t xml:space="preserve">minSchedulingOffsetPreferenceProhibitTimer </w:t>
      </w:r>
      <w:r w:rsidRPr="00D27132">
        <w:t>of the cell group;</w:t>
      </w:r>
    </w:p>
    <w:p w14:paraId="77DA558E" w14:textId="77777777" w:rsidR="007A3990" w:rsidRPr="00D27132" w:rsidRDefault="007A3990" w:rsidP="007A3990">
      <w:pPr>
        <w:pStyle w:val="B3"/>
      </w:pPr>
      <w:r w:rsidRPr="00D27132">
        <w:t>3&gt;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r w:rsidRPr="00D27132">
        <w:rPr>
          <w:i/>
        </w:rPr>
        <w:t>minSchedulingOffsetPreference</w:t>
      </w:r>
      <w:r w:rsidRPr="006F772F">
        <w:rPr>
          <w:rFonts w:eastAsia="SimSun"/>
          <w:i/>
        </w:rPr>
        <w:t xml:space="preserve"> </w:t>
      </w:r>
      <w:r w:rsidRPr="006F772F">
        <w:rPr>
          <w:rFonts w:eastAsia="SimSun"/>
        </w:rPr>
        <w:t xml:space="preserve">and/or </w:t>
      </w:r>
      <w:r w:rsidRPr="006F772F">
        <w:rPr>
          <w:rFonts w:eastAsia="SimSun"/>
          <w:i/>
        </w:rPr>
        <w:t>minSchedulingOffsetPreferenceExt</w:t>
      </w:r>
      <w:r w:rsidRPr="00D27132">
        <w:t>;</w:t>
      </w:r>
    </w:p>
    <w:p w14:paraId="0E111F93" w14:textId="77777777" w:rsidR="007A3990" w:rsidRPr="00D27132" w:rsidRDefault="007A3990" w:rsidP="007A3990">
      <w:pPr>
        <w:pStyle w:val="B1"/>
      </w:pPr>
      <w:r w:rsidRPr="00D27132">
        <w:t>1&gt;</w:t>
      </w:r>
      <w:r w:rsidRPr="00D27132">
        <w:tab/>
        <w:t>if configured to provide its release preference and timer T346f is not running:</w:t>
      </w:r>
    </w:p>
    <w:p w14:paraId="41F50EF6" w14:textId="77777777" w:rsidR="007A3990" w:rsidRPr="00D27132" w:rsidRDefault="007A3990" w:rsidP="007A3990">
      <w:pPr>
        <w:pStyle w:val="B2"/>
      </w:pPr>
      <w:r w:rsidRPr="00D27132">
        <w:t>2&gt;</w:t>
      </w:r>
      <w:r w:rsidRPr="00D27132">
        <w:tab/>
        <w:t>if the UE determines that it would prefer to transition out of RRC_CONNECTED state; or</w:t>
      </w:r>
    </w:p>
    <w:p w14:paraId="714BD4EC" w14:textId="77777777" w:rsidR="007A3990" w:rsidRPr="00D27132" w:rsidRDefault="007A3990" w:rsidP="007A3990">
      <w:pPr>
        <w:pStyle w:val="B2"/>
      </w:pPr>
      <w:r w:rsidRPr="00D27132">
        <w:t>2&gt;</w:t>
      </w:r>
      <w:r w:rsidRPr="00D27132">
        <w:tab/>
        <w:t xml:space="preserve">if the UE is configured with </w:t>
      </w:r>
      <w:r w:rsidRPr="00D27132">
        <w:rPr>
          <w:i/>
        </w:rPr>
        <w:t>connectedReporting</w:t>
      </w:r>
      <w:r w:rsidRPr="00D27132">
        <w:t xml:space="preserve"> and the UE determines that it would prefer to revert an earlier indication to transition out of RRC_CONNECTED state:</w:t>
      </w:r>
    </w:p>
    <w:p w14:paraId="05344E9C" w14:textId="77777777" w:rsidR="007A3990" w:rsidRPr="00D27132" w:rsidRDefault="007A3990" w:rsidP="007A3990">
      <w:pPr>
        <w:pStyle w:val="B3"/>
      </w:pPr>
      <w:r w:rsidRPr="00D27132">
        <w:t>3&gt;</w:t>
      </w:r>
      <w:r w:rsidRPr="00D27132">
        <w:tab/>
        <w:t xml:space="preserve">start timer T346f with the timer value set to the </w:t>
      </w:r>
      <w:r w:rsidRPr="00D27132">
        <w:rPr>
          <w:i/>
        </w:rPr>
        <w:t>releasePreferenceProhibitTimer</w:t>
      </w:r>
      <w:r w:rsidRPr="00D27132">
        <w:t>;</w:t>
      </w:r>
    </w:p>
    <w:p w14:paraId="42B8674D" w14:textId="77777777" w:rsidR="007A3990" w:rsidRPr="00D27132" w:rsidRDefault="007A3990" w:rsidP="007A3990">
      <w:pPr>
        <w:pStyle w:val="B3"/>
      </w:pPr>
      <w:r w:rsidRPr="00D27132">
        <w:t>3&gt;</w:t>
      </w:r>
      <w:r w:rsidRPr="00D27132">
        <w:tab/>
        <w:t xml:space="preserve">initiate transmission of the </w:t>
      </w:r>
      <w:r w:rsidRPr="00D27132">
        <w:rPr>
          <w:i/>
        </w:rPr>
        <w:t>UEAssistanceInformation</w:t>
      </w:r>
      <w:r w:rsidRPr="00D27132">
        <w:t xml:space="preserve"> message in accordance with 5.7.4.3 to provide the release preference;</w:t>
      </w:r>
    </w:p>
    <w:p w14:paraId="375FCA64" w14:textId="77777777" w:rsidR="007A3990" w:rsidRPr="00D27132" w:rsidRDefault="007A3990" w:rsidP="007A3990">
      <w:pPr>
        <w:pStyle w:val="B1"/>
      </w:pPr>
      <w:r w:rsidRPr="00D27132">
        <w:t>1&gt;</w:t>
      </w:r>
      <w:r w:rsidRPr="00D27132">
        <w:tab/>
        <w:t>if configured to provide configured grant assistance information</w:t>
      </w:r>
      <w:r w:rsidRPr="00D27132">
        <w:rPr>
          <w:lang w:eastAsia="zh-CN"/>
        </w:rPr>
        <w:t xml:space="preserve"> for NR sidelink communication</w:t>
      </w:r>
      <w:r w:rsidRPr="00D27132">
        <w:t>:</w:t>
      </w:r>
    </w:p>
    <w:p w14:paraId="70E43ADD" w14:textId="77777777" w:rsidR="007A3990" w:rsidRPr="00D27132" w:rsidRDefault="007A3990" w:rsidP="007A3990">
      <w:pPr>
        <w:pStyle w:val="B3"/>
        <w:ind w:left="852"/>
        <w:rPr>
          <w:lang w:eastAsia="zh-CN"/>
        </w:rPr>
      </w:pPr>
      <w:r w:rsidRPr="00D27132">
        <w:t>2&gt;</w:t>
      </w:r>
      <w:r w:rsidRPr="00D27132">
        <w:tab/>
        <w:t xml:space="preserve">initiate transmission of the </w:t>
      </w:r>
      <w:r w:rsidRPr="00D27132">
        <w:rPr>
          <w:i/>
        </w:rPr>
        <w:t>UEAssistanceInformation</w:t>
      </w:r>
      <w:r w:rsidRPr="00D27132">
        <w:t xml:space="preserve"> message in accordance with 5.7.4.3 to provide configured grant assistance information</w:t>
      </w:r>
      <w:r w:rsidRPr="00D27132">
        <w:rPr>
          <w:lang w:eastAsia="zh-CN"/>
        </w:rPr>
        <w:t xml:space="preserve"> for NR sidelink communication</w:t>
      </w:r>
      <w:r w:rsidRPr="00D27132">
        <w:t>;</w:t>
      </w:r>
    </w:p>
    <w:p w14:paraId="7EB316A2" w14:textId="77777777" w:rsidR="007A3990" w:rsidRPr="00D27132" w:rsidRDefault="007A3990" w:rsidP="007A3990">
      <w:pPr>
        <w:pStyle w:val="B1"/>
        <w:rPr>
          <w:rFonts w:eastAsia="SimSun"/>
        </w:rPr>
      </w:pPr>
      <w:r w:rsidRPr="00D27132">
        <w:rPr>
          <w:rFonts w:eastAsia="SimSun"/>
        </w:rPr>
        <w:t>1&gt;</w:t>
      </w:r>
      <w:r w:rsidRPr="00D27132">
        <w:rPr>
          <w:rFonts w:eastAsia="SimSun"/>
        </w:rPr>
        <w:tab/>
        <w:t>if configured to provide preference in being provisioned with reference time information:</w:t>
      </w:r>
    </w:p>
    <w:p w14:paraId="377849DA" w14:textId="77777777" w:rsidR="007A3990" w:rsidRPr="00D27132" w:rsidRDefault="007A3990" w:rsidP="007A3990">
      <w:pPr>
        <w:pStyle w:val="B2"/>
        <w:rPr>
          <w:rFonts w:eastAsia="MS Mincho"/>
        </w:rPr>
      </w:pPr>
      <w:r w:rsidRPr="00D27132">
        <w:rPr>
          <w:rFonts w:eastAsia="MS Mincho"/>
        </w:rPr>
        <w:t>2&gt;</w:t>
      </w:r>
      <w:r w:rsidRPr="00D27132">
        <w:rPr>
          <w:rFonts w:eastAsia="MS Mincho"/>
        </w:rPr>
        <w:tab/>
        <w:t xml:space="preserve">if the UE did not transmit a </w:t>
      </w:r>
      <w:r w:rsidRPr="00D27132">
        <w:rPr>
          <w:rFonts w:eastAsia="MS Mincho"/>
          <w:i/>
          <w:iCs/>
        </w:rPr>
        <w:t>UEAssistanceInformation</w:t>
      </w:r>
      <w:r w:rsidRPr="00D27132">
        <w:rPr>
          <w:rFonts w:eastAsia="MS Mincho"/>
        </w:rPr>
        <w:t xml:space="preserve"> message with </w:t>
      </w:r>
      <w:r w:rsidRPr="00D27132">
        <w:rPr>
          <w:rFonts w:eastAsia="MS Mincho"/>
          <w:i/>
          <w:iCs/>
        </w:rPr>
        <w:t>referenceTimeInfoPreference</w:t>
      </w:r>
      <w:r w:rsidRPr="00D27132">
        <w:rPr>
          <w:rFonts w:eastAsia="MS Mincho"/>
        </w:rPr>
        <w:t xml:space="preserve"> since it was configured to provide preference; or</w:t>
      </w:r>
    </w:p>
    <w:p w14:paraId="1CB5F38F" w14:textId="77777777" w:rsidR="007A3990" w:rsidRPr="00D27132" w:rsidRDefault="007A3990" w:rsidP="007A3990">
      <w:pPr>
        <w:pStyle w:val="B2"/>
        <w:rPr>
          <w:rFonts w:eastAsia="MS Mincho"/>
        </w:rPr>
      </w:pPr>
      <w:r w:rsidRPr="00D27132">
        <w:rPr>
          <w:rFonts w:eastAsia="MS Mincho"/>
        </w:rPr>
        <w:t>2&gt;</w:t>
      </w:r>
      <w:r w:rsidRPr="00D27132">
        <w:rPr>
          <w:rFonts w:eastAsia="MS Mincho"/>
        </w:rPr>
        <w:tab/>
        <w:t xml:space="preserve">if the UE's preference changed from the last time UE initiated transmission of the </w:t>
      </w:r>
      <w:r w:rsidRPr="00D27132">
        <w:rPr>
          <w:rFonts w:eastAsia="MS Mincho"/>
          <w:i/>
          <w:iCs/>
        </w:rPr>
        <w:t>UEAssistanceInformation</w:t>
      </w:r>
      <w:r w:rsidRPr="00D27132">
        <w:rPr>
          <w:rFonts w:eastAsia="MS Mincho"/>
        </w:rPr>
        <w:t xml:space="preserve"> message including </w:t>
      </w:r>
      <w:r w:rsidRPr="00D27132">
        <w:rPr>
          <w:rFonts w:eastAsia="MS Mincho"/>
          <w:i/>
          <w:iCs/>
        </w:rPr>
        <w:t>referenceTimeInfoPreference</w:t>
      </w:r>
      <w:r w:rsidRPr="00D27132">
        <w:rPr>
          <w:rFonts w:eastAsia="MS Mincho"/>
        </w:rPr>
        <w:t>:</w:t>
      </w:r>
    </w:p>
    <w:p w14:paraId="0B4D73BE" w14:textId="77777777" w:rsidR="007A3990" w:rsidRDefault="007A3990" w:rsidP="007A3990">
      <w:pPr>
        <w:pStyle w:val="B3"/>
        <w:rPr>
          <w:rFonts w:eastAsia="MS Mincho"/>
        </w:rPr>
      </w:pPr>
      <w:r w:rsidRPr="00D27132">
        <w:rPr>
          <w:rFonts w:eastAsia="MS Mincho"/>
        </w:rPr>
        <w:t>3&gt;</w:t>
      </w:r>
      <w:r w:rsidRPr="00D27132">
        <w:rPr>
          <w:rFonts w:eastAsia="MS Mincho"/>
        </w:rPr>
        <w:tab/>
        <w:t xml:space="preserve">initiate transmission of the </w:t>
      </w:r>
      <w:r w:rsidRPr="00D27132">
        <w:rPr>
          <w:rFonts w:eastAsia="MS Mincho"/>
          <w:i/>
          <w:iCs/>
        </w:rPr>
        <w:t>UEAssistanceInformation</w:t>
      </w:r>
      <w:r w:rsidRPr="00D27132">
        <w:rPr>
          <w:rFonts w:eastAsia="MS Mincho"/>
        </w:rPr>
        <w:t xml:space="preserve"> message in accordance with 5.7.4.3 to provide preference in being provisioned with reference time information.</w:t>
      </w:r>
    </w:p>
    <w:p w14:paraId="355DFBBE" w14:textId="77777777" w:rsidR="007A3990" w:rsidRPr="005D2AAC" w:rsidRDefault="007A3990" w:rsidP="007A3990">
      <w:pPr>
        <w:pStyle w:val="B1"/>
      </w:pPr>
      <w:r w:rsidRPr="005D2AAC">
        <w:t>1&gt;</w:t>
      </w:r>
      <w:r w:rsidRPr="005D2AAC">
        <w:tab/>
        <w:t xml:space="preserve">if configured to provide its preference on </w:t>
      </w:r>
      <w:r>
        <w:t>FR2 UL gap</w:t>
      </w:r>
      <w:r w:rsidRPr="005D2AAC">
        <w:t>:</w:t>
      </w:r>
    </w:p>
    <w:p w14:paraId="718F78F1" w14:textId="77777777" w:rsidR="007A3990" w:rsidRDefault="007A3990" w:rsidP="007A3990">
      <w:pPr>
        <w:pStyle w:val="B2"/>
      </w:pPr>
      <w:r w:rsidRPr="005D2AAC">
        <w:t>2&gt;</w:t>
      </w:r>
      <w:r w:rsidRPr="005D2AAC">
        <w:tab/>
        <w:t>if the UE</w:t>
      </w:r>
      <w:r>
        <w:t xml:space="preserve"> did not transmit a </w:t>
      </w:r>
      <w:r w:rsidRPr="00D27132">
        <w:rPr>
          <w:i/>
          <w:iCs/>
        </w:rPr>
        <w:t>UEAssistanceInformation</w:t>
      </w:r>
      <w:r w:rsidRPr="00D27132">
        <w:t xml:space="preserve"> message</w:t>
      </w:r>
      <w:r w:rsidRPr="00D27132">
        <w:rPr>
          <w:lang w:eastAsia="zh-CN"/>
        </w:rPr>
        <w:t xml:space="preserve"> with</w:t>
      </w:r>
      <w:r>
        <w:t xml:space="preserve"> </w:t>
      </w:r>
      <w:r w:rsidRPr="00385FFE">
        <w:rPr>
          <w:i/>
          <w:iCs/>
        </w:rPr>
        <w:t>ul-Gap</w:t>
      </w:r>
      <w:r>
        <w:rPr>
          <w:i/>
          <w:iCs/>
        </w:rPr>
        <w:t>FR2</w:t>
      </w:r>
      <w:r w:rsidRPr="00385FFE">
        <w:rPr>
          <w:i/>
          <w:iCs/>
        </w:rPr>
        <w:t>-Preference</w:t>
      </w:r>
      <w:r>
        <w:t xml:space="preserve"> since it was configured to provide its preference on FR2 UL gap information:</w:t>
      </w:r>
    </w:p>
    <w:p w14:paraId="281FBC59" w14:textId="77777777" w:rsidR="007A3990" w:rsidRDefault="007A3990" w:rsidP="007A3990">
      <w:pPr>
        <w:pStyle w:val="B3"/>
      </w:pPr>
      <w:r w:rsidRPr="00B001B7">
        <w:t>3&gt;</w:t>
      </w:r>
      <w:r w:rsidRPr="00B001B7">
        <w:tab/>
        <w:t>if the UE has a preference on FR2 UL gap activation/deactivation:</w:t>
      </w:r>
    </w:p>
    <w:p w14:paraId="6489737A" w14:textId="77777777" w:rsidR="007A3990" w:rsidRDefault="007A3990" w:rsidP="007A3990">
      <w:pPr>
        <w:pStyle w:val="B4"/>
      </w:pPr>
      <w:r w:rsidRPr="00D27132">
        <w:lastRenderedPageBreak/>
        <w:t>4&gt;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 xml:space="preserve">.3 to provide </w:t>
      </w:r>
      <w:r>
        <w:t>FR2 UL gap preference</w:t>
      </w:r>
      <w:r w:rsidRPr="00D27132">
        <w:t>;</w:t>
      </w:r>
    </w:p>
    <w:p w14:paraId="082004A9" w14:textId="77777777" w:rsidR="007A3990" w:rsidRPr="006A4528" w:rsidRDefault="007A3990" w:rsidP="007A3990">
      <w:pPr>
        <w:pStyle w:val="B2"/>
        <w:rPr>
          <w:lang w:val="en-US" w:eastAsia="zh-CN"/>
        </w:rPr>
      </w:pPr>
      <w:r w:rsidRPr="005D2AAC">
        <w:t>2&gt;</w:t>
      </w:r>
      <w:r w:rsidRPr="005D2AAC">
        <w:tab/>
      </w:r>
      <w:r>
        <w:t xml:space="preserve">else </w:t>
      </w:r>
      <w:r w:rsidRPr="005D2AAC">
        <w:t>if the</w:t>
      </w:r>
      <w:r>
        <w:t xml:space="preserve"> current FR2 UL gap preference is </w:t>
      </w:r>
      <w:r w:rsidRPr="00D27132">
        <w:t xml:space="preserve">different from the one indicated in the last transmission of the </w:t>
      </w:r>
      <w:r w:rsidRPr="00D27132">
        <w:rPr>
          <w:i/>
          <w:iCs/>
        </w:rPr>
        <w:t>UEAssistanceInformation</w:t>
      </w:r>
      <w:r w:rsidRPr="00D27132">
        <w:t xml:space="preserve"> message:</w:t>
      </w:r>
    </w:p>
    <w:p w14:paraId="4F5F8C1A" w14:textId="77777777" w:rsidR="007A3990" w:rsidRPr="00D27132" w:rsidRDefault="007A3990" w:rsidP="007A3990">
      <w:pPr>
        <w:pStyle w:val="B3"/>
        <w:rPr>
          <w:rFonts w:eastAsia="MS Mincho"/>
        </w:rPr>
      </w:pPr>
      <w:r w:rsidRPr="00D27132">
        <w:t>3&gt;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 xml:space="preserve">.3 to provide </w:t>
      </w:r>
      <w:r>
        <w:t>FR2 UL gap preference.</w:t>
      </w:r>
    </w:p>
    <w:p w14:paraId="1F8EB0F1" w14:textId="77777777" w:rsidR="007A3990" w:rsidRDefault="007A3990" w:rsidP="007A3990">
      <w:pPr>
        <w:pStyle w:val="B1"/>
        <w:rPr>
          <w:rFonts w:eastAsia="SimSun"/>
          <w:lang w:val="en-US" w:eastAsia="zh-CN"/>
        </w:rPr>
      </w:pPr>
      <w:bookmarkStart w:id="12" w:name="_Toc60776968"/>
      <w:bookmarkStart w:id="13" w:name="_Toc90650840"/>
      <w:r>
        <w:t>1&gt;</w:t>
      </w:r>
      <w:r>
        <w:tab/>
        <w:t>if configured to provide</w:t>
      </w:r>
      <w:r>
        <w:rPr>
          <w:rFonts w:eastAsia="SimSun" w:hint="eastAsia"/>
          <w:lang w:val="en-US" w:eastAsia="zh-CN"/>
        </w:rPr>
        <w:t xml:space="preserve"> </w:t>
      </w:r>
      <w:r>
        <w:rPr>
          <w:rFonts w:eastAsia="DengXian"/>
          <w:lang w:eastAsia="zh-CN"/>
        </w:rPr>
        <w:t>MUSIM assistance information for leaving RRC_CONNECTED</w:t>
      </w:r>
      <w:r>
        <w:t>:</w:t>
      </w:r>
    </w:p>
    <w:p w14:paraId="4026CBD1" w14:textId="77777777" w:rsidR="007A3990" w:rsidRDefault="007A3990" w:rsidP="007A3990">
      <w:pPr>
        <w:pStyle w:val="B2"/>
      </w:pPr>
      <w:r>
        <w:t>2&gt;</w:t>
      </w:r>
      <w:r>
        <w:tab/>
        <w:t xml:space="preserve">if the </w:t>
      </w:r>
      <w:r>
        <w:rPr>
          <w:rFonts w:eastAsia="SimSun"/>
          <w:lang w:val="en-US" w:eastAsia="zh-CN"/>
        </w:rPr>
        <w:t xml:space="preserve">UE needs to leave </w:t>
      </w:r>
      <w:r>
        <w:t xml:space="preserve">RRC_CONNECTED state </w:t>
      </w:r>
      <w:r>
        <w:rPr>
          <w:rFonts w:eastAsia="Malgun Gothic"/>
          <w:lang w:eastAsia="ko-KR"/>
        </w:rPr>
        <w:t>and the timer T3xx is not running</w:t>
      </w:r>
      <w:r>
        <w:t>:</w:t>
      </w:r>
    </w:p>
    <w:p w14:paraId="2B65E898" w14:textId="77777777" w:rsidR="007A3990" w:rsidRDefault="007A3990" w:rsidP="007A3990">
      <w:pPr>
        <w:pStyle w:val="B3"/>
        <w:rPr>
          <w:rFonts w:eastAsia="MS Mincho"/>
        </w:rPr>
      </w:pPr>
      <w:r>
        <w:rPr>
          <w:rFonts w:eastAsia="MS Mincho"/>
        </w:rPr>
        <w:t>3&gt;</w:t>
      </w:r>
      <w:r>
        <w:rPr>
          <w:rFonts w:eastAsia="MS Mincho"/>
        </w:rPr>
        <w:tab/>
        <w:t>initiate transmission of the UEAssistanceInformation message in accordance with 5.7.4.3 to provide MUSIM assistance information</w:t>
      </w:r>
      <w:r>
        <w:rPr>
          <w:rFonts w:eastAsia="Malgun Gothic"/>
          <w:lang w:eastAsia="ko-KR"/>
        </w:rPr>
        <w:t xml:space="preserve"> for leaving RRC_CONNECTED</w:t>
      </w:r>
      <w:r>
        <w:rPr>
          <w:rFonts w:eastAsia="MS Mincho"/>
        </w:rPr>
        <w:t>;</w:t>
      </w:r>
    </w:p>
    <w:p w14:paraId="7F98D69F" w14:textId="77777777" w:rsidR="007A3990" w:rsidRDefault="007A3990" w:rsidP="007A3990">
      <w:pPr>
        <w:pStyle w:val="B3"/>
        <w:rPr>
          <w:sz w:val="16"/>
          <w:szCs w:val="16"/>
        </w:rPr>
      </w:pPr>
      <w:r>
        <w:rPr>
          <w:lang w:eastAsia="ko-KR"/>
        </w:rPr>
        <w:t>3</w:t>
      </w:r>
      <w:r>
        <w:t>&gt;</w:t>
      </w:r>
      <w:r>
        <w:rPr>
          <w:lang w:eastAsia="ko-KR"/>
        </w:rPr>
        <w:tab/>
      </w:r>
      <w:r>
        <w:t>start the timer T3xx</w:t>
      </w:r>
      <w:r>
        <w:rPr>
          <w:lang w:eastAsia="zh-CN"/>
        </w:rPr>
        <w:t xml:space="preserve"> </w:t>
      </w:r>
      <w:r>
        <w:t xml:space="preserve">with the timer value set to the </w:t>
      </w:r>
      <w:r>
        <w:rPr>
          <w:i/>
        </w:rPr>
        <w:t>musim-LeaveWithoutResponseTimer</w:t>
      </w:r>
      <w:r>
        <w:rPr>
          <w:rFonts w:eastAsia="MS Mincho"/>
        </w:rPr>
        <w:t>;</w:t>
      </w:r>
    </w:p>
    <w:p w14:paraId="256E95F0" w14:textId="77777777" w:rsidR="007A3990" w:rsidRDefault="007A3990" w:rsidP="007A3990">
      <w:pPr>
        <w:pStyle w:val="B1"/>
        <w:rPr>
          <w:rFonts w:eastAsia="SimSun"/>
          <w:lang w:val="en-US" w:eastAsia="zh-CN"/>
        </w:rPr>
      </w:pPr>
      <w:r>
        <w:t>1&gt;</w:t>
      </w:r>
      <w:r>
        <w:tab/>
        <w:t>if configured to provide</w:t>
      </w:r>
      <w:r>
        <w:rPr>
          <w:rFonts w:eastAsia="SimSun" w:hint="eastAsia"/>
          <w:lang w:val="en-US" w:eastAsia="zh-CN"/>
        </w:rPr>
        <w:t xml:space="preserve"> </w:t>
      </w:r>
      <w:r>
        <w:rPr>
          <w:rFonts w:eastAsia="DengXian"/>
          <w:lang w:eastAsia="zh-CN"/>
        </w:rPr>
        <w:t>MUSIM assistance information without leaving RRC_CONNECTED</w:t>
      </w:r>
      <w:r>
        <w:t>:</w:t>
      </w:r>
    </w:p>
    <w:p w14:paraId="1E7ADB8D" w14:textId="77777777" w:rsidR="007A3990" w:rsidRDefault="007A3990" w:rsidP="007A3990">
      <w:pPr>
        <w:pStyle w:val="B2"/>
      </w:pPr>
      <w:r>
        <w:t>2&gt;</w:t>
      </w:r>
      <w:r>
        <w:tab/>
        <w:t xml:space="preserve">if the UE has a preference on the MUSIM gap(s) and the UE did not transmit a </w:t>
      </w:r>
      <w:r>
        <w:rPr>
          <w:i/>
        </w:rPr>
        <w:t>UEAssistanceInformation</w:t>
      </w:r>
      <w:r>
        <w:t xml:space="preserve"> message with </w:t>
      </w:r>
      <w:r>
        <w:rPr>
          <w:i/>
        </w:rPr>
        <w:t>musim-GapPreferenceList</w:t>
      </w:r>
      <w:r>
        <w:t xml:space="preserve"> since it was configured to provide MUSIM assistance information without leaving RRC_CONNECTED; or </w:t>
      </w:r>
    </w:p>
    <w:p w14:paraId="6A456F03" w14:textId="77777777" w:rsidR="007A3990" w:rsidRDefault="007A3990" w:rsidP="007A3990">
      <w:pPr>
        <w:pStyle w:val="B2"/>
      </w:pPr>
      <w:r>
        <w:t>2&gt;</w:t>
      </w:r>
      <w:r>
        <w:tab/>
        <w:t xml:space="preserve">if the current </w:t>
      </w:r>
      <w:r>
        <w:rPr>
          <w:i/>
        </w:rPr>
        <w:t>musim-GapPreferenceList</w:t>
      </w:r>
      <w:r>
        <w:t xml:space="preserve"> is different from the one indicated in the last transmission of the </w:t>
      </w:r>
      <w:r>
        <w:rPr>
          <w:i/>
        </w:rPr>
        <w:t>UEAssistanceInformation</w:t>
      </w:r>
      <w:r>
        <w:t xml:space="preserve"> message including </w:t>
      </w:r>
      <w:r>
        <w:rPr>
          <w:i/>
        </w:rPr>
        <w:t>musim-GapPreferenceList</w:t>
      </w:r>
      <w:r>
        <w:t xml:space="preserve"> and the timer T3yy is not running</w:t>
      </w:r>
      <w:r>
        <w:rPr>
          <w:rFonts w:hint="eastAsia"/>
        </w:rPr>
        <w:t>:</w:t>
      </w:r>
    </w:p>
    <w:p w14:paraId="04C0A82D" w14:textId="77777777" w:rsidR="007A3990" w:rsidRDefault="007A3990" w:rsidP="007A3990">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rFonts w:eastAsia="MS Mincho"/>
          <w:i/>
        </w:rPr>
        <w:t>musim-GapPreferenceList</w:t>
      </w:r>
      <w:r>
        <w:rPr>
          <w:rFonts w:eastAsia="MS Mincho"/>
        </w:rPr>
        <w:t>;</w:t>
      </w:r>
    </w:p>
    <w:p w14:paraId="6E0070E8" w14:textId="77777777" w:rsidR="007A3990" w:rsidRDefault="007A3990" w:rsidP="007A3990">
      <w:pPr>
        <w:pStyle w:val="B3"/>
      </w:pPr>
      <w:r>
        <w:t>3&gt;</w:t>
      </w:r>
      <w:r>
        <w:tab/>
        <w:t xml:space="preserve">start the timer T3yy with the timer value set to the </w:t>
      </w:r>
      <w:r>
        <w:rPr>
          <w:i/>
        </w:rPr>
        <w:t>musim-GapProhibitTimer</w:t>
      </w:r>
      <w:r>
        <w:t>.</w:t>
      </w:r>
    </w:p>
    <w:p w14:paraId="21F854B7" w14:textId="77777777" w:rsidR="007A3990" w:rsidRPr="00B623BD" w:rsidRDefault="007A3990" w:rsidP="007A3990">
      <w:pPr>
        <w:pStyle w:val="B1"/>
      </w:pPr>
      <w:r w:rsidRPr="00B623BD">
        <w:t>1&gt;</w:t>
      </w:r>
      <w:r w:rsidRPr="00B623BD">
        <w:tab/>
        <w:t>if configured to provide the relaxation state of RLM measurements of a cell group:</w:t>
      </w:r>
    </w:p>
    <w:p w14:paraId="4ED6C1A1" w14:textId="77777777" w:rsidR="007A3990" w:rsidRPr="00B623BD" w:rsidRDefault="007A3990" w:rsidP="007A3990">
      <w:pPr>
        <w:pStyle w:val="B2"/>
      </w:pPr>
      <w:r w:rsidRPr="00B623BD">
        <w:t>2&gt;</w:t>
      </w:r>
      <w:r w:rsidRPr="00B623BD">
        <w:tab/>
        <w:t xml:space="preserve">if the UE did not transmit a </w:t>
      </w:r>
      <w:r w:rsidRPr="00A36193">
        <w:rPr>
          <w:i/>
          <w:iCs/>
        </w:rPr>
        <w:t>UEAssistanceInformation</w:t>
      </w:r>
      <w:r w:rsidRPr="00B623BD">
        <w:t xml:space="preserve"> message with </w:t>
      </w:r>
      <w:r w:rsidRPr="00A36193">
        <w:rPr>
          <w:i/>
          <w:iCs/>
        </w:rPr>
        <w:t>rlm-MeasRelaxationState</w:t>
      </w:r>
      <w:r w:rsidRPr="00B623BD">
        <w:t xml:space="preserve"> since it was configured to provide the relaxation state of RLM measurements for the cell group; or</w:t>
      </w:r>
    </w:p>
    <w:p w14:paraId="1FCF0C77" w14:textId="77777777" w:rsidR="007A3990" w:rsidRPr="00B623BD" w:rsidRDefault="007A3990" w:rsidP="007A3990">
      <w:pPr>
        <w:pStyle w:val="B2"/>
      </w:pPr>
      <w:r w:rsidRPr="00B623BD">
        <w:t>2&gt;</w:t>
      </w:r>
      <w:r w:rsidRPr="00B623BD">
        <w:tab/>
        <w:t xml:space="preserve">if the relaxation state of RLM measurements for the cell group has changed since the last transmission of the </w:t>
      </w:r>
      <w:r w:rsidRPr="00A36193">
        <w:rPr>
          <w:i/>
          <w:iCs/>
        </w:rPr>
        <w:t>UEAssistanceInformation</w:t>
      </w:r>
      <w:r w:rsidRPr="00B623BD">
        <w:t xml:space="preserve"> message including </w:t>
      </w:r>
      <w:r w:rsidRPr="00A36193">
        <w:rPr>
          <w:i/>
          <w:iCs/>
        </w:rPr>
        <w:t>rlm-MeasRelaxationState</w:t>
      </w:r>
      <w:r w:rsidRPr="00B623BD">
        <w:t xml:space="preserve"> of the cell group and timer T34x associated with the cell group is not running:</w:t>
      </w:r>
    </w:p>
    <w:p w14:paraId="651DF5F0" w14:textId="77777777" w:rsidR="007A3990" w:rsidRPr="00B623BD" w:rsidRDefault="007A3990" w:rsidP="007A3990">
      <w:pPr>
        <w:pStyle w:val="B3"/>
      </w:pPr>
      <w:r w:rsidRPr="00B623BD">
        <w:t>3&gt;</w:t>
      </w:r>
      <w:r w:rsidRPr="00B623BD">
        <w:tab/>
        <w:t xml:space="preserve">start timer T34x with the timer value set to the </w:t>
      </w:r>
      <w:r w:rsidRPr="00A36193">
        <w:rPr>
          <w:i/>
          <w:iCs/>
        </w:rPr>
        <w:t>rlm-RelaxtionReportingProhibitTimer</w:t>
      </w:r>
      <w:r w:rsidRPr="00B623BD">
        <w:t>;</w:t>
      </w:r>
    </w:p>
    <w:p w14:paraId="4970E7AE" w14:textId="77777777" w:rsidR="007A3990" w:rsidRPr="00B623BD" w:rsidRDefault="007A3990" w:rsidP="007A3990">
      <w:pPr>
        <w:pStyle w:val="B3"/>
      </w:pPr>
      <w:r w:rsidRPr="00B623BD">
        <w:t>3&gt;</w:t>
      </w:r>
      <w:r w:rsidRPr="00B623BD">
        <w:tab/>
        <w:t xml:space="preserve">initiate transmission of the </w:t>
      </w:r>
      <w:r w:rsidRPr="00A36193">
        <w:rPr>
          <w:i/>
          <w:iCs/>
        </w:rPr>
        <w:t>UEAssistanceInformation</w:t>
      </w:r>
      <w:r w:rsidRPr="00B623BD">
        <w:t xml:space="preserve"> message in accordance with 5.7.4.3 to provide the relaxation state of RLM measurements of the cell group;</w:t>
      </w:r>
    </w:p>
    <w:p w14:paraId="0B74E2D8" w14:textId="77777777" w:rsidR="007A3990" w:rsidRPr="00B623BD" w:rsidRDefault="007A3990" w:rsidP="007A3990">
      <w:pPr>
        <w:pStyle w:val="B1"/>
      </w:pPr>
      <w:r w:rsidRPr="00B623BD">
        <w:t>1&gt;</w:t>
      </w:r>
      <w:r w:rsidRPr="00B623BD">
        <w:tab/>
        <w:t>if configured to provide the relaxation state of BFD measurements of serving cells of a cell group:</w:t>
      </w:r>
    </w:p>
    <w:p w14:paraId="1E2F29C6" w14:textId="77777777" w:rsidR="007A3990" w:rsidRPr="00B623BD" w:rsidRDefault="007A3990" w:rsidP="007A3990">
      <w:pPr>
        <w:pStyle w:val="B2"/>
      </w:pPr>
      <w:r w:rsidRPr="00B623BD">
        <w:t>2&gt;</w:t>
      </w:r>
      <w:r w:rsidRPr="00B623BD">
        <w:tab/>
        <w:t xml:space="preserve">if the UE did not transmit a </w:t>
      </w:r>
      <w:r w:rsidRPr="00A36193">
        <w:rPr>
          <w:i/>
          <w:iCs/>
        </w:rPr>
        <w:t>UEAssistanceInformation</w:t>
      </w:r>
      <w:r w:rsidRPr="00B623BD">
        <w:t xml:space="preserve"> message with </w:t>
      </w:r>
      <w:r w:rsidRPr="00A36193">
        <w:rPr>
          <w:i/>
          <w:iCs/>
        </w:rPr>
        <w:t>bfd-MeasRelaxationState</w:t>
      </w:r>
      <w:r w:rsidRPr="00B623BD">
        <w:t xml:space="preserve"> since it was configured to provide the relaxation state of BFD measurements for the cell group; or</w:t>
      </w:r>
    </w:p>
    <w:p w14:paraId="12625857" w14:textId="77777777" w:rsidR="007A3990" w:rsidRPr="00B623BD" w:rsidRDefault="007A3990" w:rsidP="007A3990">
      <w:pPr>
        <w:pStyle w:val="B2"/>
      </w:pPr>
      <w:r w:rsidRPr="00B623BD">
        <w:t>2&gt;</w:t>
      </w:r>
      <w:r w:rsidRPr="00B623BD">
        <w:tab/>
        <w:t xml:space="preserve">if the relaxation state of BFD measurements in any serving cell of the cell group has changed since the last transmission of the </w:t>
      </w:r>
      <w:r w:rsidRPr="00A36193">
        <w:rPr>
          <w:i/>
          <w:iCs/>
        </w:rPr>
        <w:t>UEAssistanceInformation</w:t>
      </w:r>
      <w:r w:rsidRPr="00B623BD">
        <w:t xml:space="preserve"> message including </w:t>
      </w:r>
      <w:r w:rsidRPr="00A36193">
        <w:rPr>
          <w:i/>
          <w:iCs/>
        </w:rPr>
        <w:t>bfd-MeasRelaxationState</w:t>
      </w:r>
      <w:r w:rsidRPr="00B623BD">
        <w:t xml:space="preserve"> of the cell group and timer T34y associated with the cell group is not running:</w:t>
      </w:r>
    </w:p>
    <w:p w14:paraId="61E3B90D" w14:textId="77777777" w:rsidR="007A3990" w:rsidRPr="00B623BD" w:rsidRDefault="007A3990" w:rsidP="007A3990">
      <w:pPr>
        <w:pStyle w:val="B3"/>
      </w:pPr>
      <w:r w:rsidRPr="00B623BD">
        <w:t>3&gt;</w:t>
      </w:r>
      <w:r w:rsidRPr="00B623BD">
        <w:tab/>
        <w:t xml:space="preserve">start timer T34y with the timer value set to the </w:t>
      </w:r>
      <w:r w:rsidRPr="00A36193">
        <w:rPr>
          <w:i/>
          <w:iCs/>
        </w:rPr>
        <w:t>bfd-RelaxtionReportingProhibitTimer</w:t>
      </w:r>
      <w:r w:rsidRPr="00B623BD">
        <w:t>;</w:t>
      </w:r>
    </w:p>
    <w:p w14:paraId="783F1172" w14:textId="77777777" w:rsidR="007A3990" w:rsidRDefault="007A3990" w:rsidP="007A3990">
      <w:pPr>
        <w:pStyle w:val="B3"/>
      </w:pPr>
      <w:r w:rsidRPr="00B623BD">
        <w:t>3&gt;</w:t>
      </w:r>
      <w:r w:rsidRPr="00B623BD">
        <w:tab/>
        <w:t xml:space="preserve">initiate transmission of the </w:t>
      </w:r>
      <w:r w:rsidRPr="00A36193">
        <w:rPr>
          <w:i/>
          <w:iCs/>
        </w:rPr>
        <w:t>UEAssistanceInformation</w:t>
      </w:r>
      <w:r w:rsidRPr="00B623BD">
        <w:t xml:space="preserve"> message in accordance with 5.7.4.3 to provide the relaxation state of BFD measurements of serving cells of the cell group.</w:t>
      </w:r>
    </w:p>
    <w:p w14:paraId="268D2792" w14:textId="77777777" w:rsidR="007A3990" w:rsidRDefault="007A3990" w:rsidP="007A3990">
      <w:pPr>
        <w:pStyle w:val="B1"/>
      </w:pPr>
      <w:r>
        <w:t>1&gt;</w:t>
      </w:r>
      <w:r>
        <w:tab/>
        <w:t>if data and/or signalling mapped to radio bearers not configured for SDT becomes available during SDT (i.e. while T319a is running):</w:t>
      </w:r>
    </w:p>
    <w:p w14:paraId="1033C7E9" w14:textId="77777777" w:rsidR="007A3990" w:rsidRDefault="007A3990" w:rsidP="007A3990">
      <w:pPr>
        <w:pStyle w:val="B2"/>
      </w:pPr>
      <w:r>
        <w:t>2&gt;</w:t>
      </w:r>
      <w:r>
        <w:tab/>
        <w:t xml:space="preserve">if the UE did not transmit a </w:t>
      </w:r>
      <w:r>
        <w:rPr>
          <w:i/>
          <w:iCs/>
        </w:rPr>
        <w:t>UEAssistanceInformation</w:t>
      </w:r>
      <w:r>
        <w:t xml:space="preserve"> message</w:t>
      </w:r>
      <w:r>
        <w:rPr>
          <w:lang w:eastAsia="zh-CN"/>
        </w:rPr>
        <w:t xml:space="preserve"> with </w:t>
      </w:r>
      <w:r>
        <w:rPr>
          <w:i/>
          <w:iCs/>
        </w:rPr>
        <w:t xml:space="preserve">nonSDT-DataIndication </w:t>
      </w:r>
      <w:r>
        <w:t>since the initiation of the current resume procedure for SDT:</w:t>
      </w:r>
    </w:p>
    <w:p w14:paraId="2D88EE24" w14:textId="77777777" w:rsidR="007A3990" w:rsidRDefault="007A3990" w:rsidP="007A3990">
      <w:pPr>
        <w:pStyle w:val="B3"/>
      </w:pPr>
      <w:r>
        <w:lastRenderedPageBreak/>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w:t>
      </w:r>
      <w:r>
        <w:rPr>
          <w:i/>
          <w:iCs/>
        </w:rPr>
        <w:t>nonSDT-DataIndication</w:t>
      </w:r>
      <w:r>
        <w:t>.</w:t>
      </w:r>
    </w:p>
    <w:p w14:paraId="7924B344" w14:textId="77777777" w:rsidR="007A3990" w:rsidRDefault="007A3990" w:rsidP="007A3990">
      <w:pPr>
        <w:pStyle w:val="B1"/>
        <w:rPr>
          <w:rFonts w:eastAsia="MS Mincho"/>
        </w:rPr>
      </w:pPr>
      <w:r>
        <w:rPr>
          <w:rFonts w:eastAsia="MS Mincho"/>
        </w:rPr>
        <w:t>1&gt;</w:t>
      </w:r>
      <w:r>
        <w:rPr>
          <w:rFonts w:eastAsia="MS Mincho"/>
        </w:rPr>
        <w:tab/>
        <w:t>if configured to provide its preference for SCG deactivation and timer T346g is not running;</w:t>
      </w:r>
    </w:p>
    <w:p w14:paraId="0FFE2FE4" w14:textId="77777777" w:rsidR="007A3990" w:rsidRDefault="007A3990" w:rsidP="007A3990">
      <w:pPr>
        <w:pStyle w:val="B2"/>
        <w:rPr>
          <w:rFonts w:eastAsia="MS Mincho"/>
        </w:rPr>
      </w:pPr>
      <w:r>
        <w:rPr>
          <w:rFonts w:eastAsia="MS Mincho"/>
        </w:rPr>
        <w:t>2&gt;</w:t>
      </w:r>
      <w:r>
        <w:rPr>
          <w:rFonts w:eastAsia="MS Mincho"/>
        </w:rPr>
        <w:tab/>
        <w:t xml:space="preserve">if the UE prefers the SCG to be deactivated and did not transmit a </w:t>
      </w:r>
      <w:r>
        <w:rPr>
          <w:rFonts w:eastAsia="MS Mincho"/>
          <w:i/>
        </w:rPr>
        <w:t>UEAssistanceInformation</w:t>
      </w:r>
      <w:r>
        <w:rPr>
          <w:rFonts w:eastAsia="MS Mincho"/>
        </w:rPr>
        <w:t xml:space="preserve"> message with </w:t>
      </w:r>
      <w:r>
        <w:rPr>
          <w:rFonts w:eastAsia="MS Mincho"/>
          <w:i/>
        </w:rPr>
        <w:t>scg-DeactivationPreference</w:t>
      </w:r>
      <w:r>
        <w:rPr>
          <w:rFonts w:eastAsia="MS Mincho"/>
        </w:rPr>
        <w:t xml:space="preserve"> since it was configured to provide its SCG deactivation preference; or</w:t>
      </w:r>
    </w:p>
    <w:p w14:paraId="257FFECB" w14:textId="77777777" w:rsidR="007A3990" w:rsidRDefault="007A3990" w:rsidP="007A3990">
      <w:pPr>
        <w:pStyle w:val="B2"/>
        <w:rPr>
          <w:rFonts w:eastAsia="MS Mincho"/>
        </w:rPr>
      </w:pPr>
      <w:r>
        <w:rPr>
          <w:rFonts w:eastAsia="MS Mincho"/>
        </w:rPr>
        <w:t>2&gt;</w:t>
      </w:r>
      <w:r>
        <w:rPr>
          <w:rFonts w:eastAsia="MS Mincho"/>
        </w:rPr>
        <w:tab/>
        <w:t xml:space="preserve">if the UE preference for SCG deactivation is different from the last indicated </w:t>
      </w:r>
      <w:r>
        <w:rPr>
          <w:rFonts w:eastAsia="MS Mincho"/>
          <w:i/>
        </w:rPr>
        <w:t>scg-DeactivationPreference</w:t>
      </w:r>
      <w:r>
        <w:rPr>
          <w:rFonts w:eastAsia="MS Mincho"/>
        </w:rPr>
        <w:t xml:space="preserve"> since the UE was configured to provide its SCG deactivation preference:</w:t>
      </w:r>
    </w:p>
    <w:p w14:paraId="3A5E77BB" w14:textId="77777777" w:rsidR="007A3990" w:rsidRDefault="007A3990" w:rsidP="007A3990">
      <w:pPr>
        <w:pStyle w:val="B3"/>
        <w:rPr>
          <w:rFonts w:eastAsia="MS Mincho"/>
        </w:rPr>
      </w:pPr>
      <w:r>
        <w:rPr>
          <w:rFonts w:eastAsia="MS Mincho"/>
        </w:rPr>
        <w:t>3&gt;</w:t>
      </w:r>
      <w:r>
        <w:rPr>
          <w:rFonts w:eastAsia="MS Mincho"/>
        </w:rPr>
        <w:tab/>
        <w:t xml:space="preserve">start timer T346g with the timer value set to the </w:t>
      </w:r>
      <w:r>
        <w:rPr>
          <w:rFonts w:eastAsia="MS Mincho"/>
          <w:i/>
        </w:rPr>
        <w:t>scg-DeactivationPreferenceProhibitTimer</w:t>
      </w:r>
      <w:r>
        <w:rPr>
          <w:rFonts w:eastAsia="MS Mincho"/>
        </w:rPr>
        <w:t>;</w:t>
      </w:r>
    </w:p>
    <w:p w14:paraId="55240D6F" w14:textId="77777777" w:rsidR="007A3990" w:rsidRDefault="007A3990" w:rsidP="007A3990">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UE preference for SCG deactivation;</w:t>
      </w:r>
    </w:p>
    <w:p w14:paraId="6324469F" w14:textId="77777777" w:rsidR="007A3990" w:rsidRDefault="007A3990" w:rsidP="007A3990">
      <w:pPr>
        <w:pStyle w:val="B1"/>
        <w:rPr>
          <w:rFonts w:eastAsia="MS Mincho"/>
        </w:rPr>
      </w:pPr>
      <w:r>
        <w:rPr>
          <w:rFonts w:eastAsia="MS Mincho"/>
        </w:rPr>
        <w:t>1&gt;</w:t>
      </w:r>
      <w:r>
        <w:rPr>
          <w:rFonts w:eastAsia="MS Mincho"/>
        </w:rPr>
        <w:tab/>
        <w:t>if the SCG is deactivated, and,</w:t>
      </w:r>
    </w:p>
    <w:p w14:paraId="01B61FCD" w14:textId="77777777" w:rsidR="007A3990" w:rsidRDefault="007A3990" w:rsidP="007A3990">
      <w:pPr>
        <w:pStyle w:val="B1"/>
        <w:rPr>
          <w:rFonts w:eastAsia="MS Mincho"/>
        </w:rPr>
      </w:pPr>
      <w:r>
        <w:rPr>
          <w:rFonts w:eastAsia="MS Mincho"/>
        </w:rPr>
        <w:t>1&gt;</w:t>
      </w:r>
      <w:r>
        <w:rPr>
          <w:rFonts w:eastAsia="MS Mincho"/>
        </w:rPr>
        <w:tab/>
        <w:t>the UE has uplink data to send for an SCG RLC entity while the UE previously did not have any uplink data to send for any SCG RLC entity:</w:t>
      </w:r>
    </w:p>
    <w:p w14:paraId="42EEAD60" w14:textId="1752D75D" w:rsidR="007A3990" w:rsidRDefault="007A3990" w:rsidP="007A3990">
      <w:pPr>
        <w:pStyle w:val="B2"/>
        <w:rPr>
          <w:rFonts w:eastAsia="MS Mincho"/>
        </w:rPr>
      </w:pPr>
      <w:r>
        <w:rPr>
          <w:rFonts w:eastAsia="MS Mincho"/>
        </w:rPr>
        <w:t>2&gt;</w:t>
      </w:r>
      <w:r>
        <w:rPr>
          <w:rFonts w:eastAsia="MS Mincho"/>
        </w:rPr>
        <w:tab/>
        <w:t xml:space="preserve">initiate transmission of the </w:t>
      </w:r>
      <w:r>
        <w:rPr>
          <w:rFonts w:eastAsia="MS Mincho"/>
          <w:i/>
        </w:rPr>
        <w:t>UEAssistanceInformation</w:t>
      </w:r>
      <w:r>
        <w:rPr>
          <w:rFonts w:eastAsia="MS Mincho"/>
        </w:rPr>
        <w:t xml:space="preserve"> message in accordance with 5.7.4.3 to indicate that the UE has uplink data to send for </w:t>
      </w:r>
      <w:ins w:id="14" w:author="Nokia" w:date="2022-04-14T14:23:00Z">
        <w:r w:rsidR="00AB0EC1">
          <w:rPr>
            <w:rFonts w:eastAsia="MS Mincho"/>
          </w:rPr>
          <w:t xml:space="preserve">SRB3 or for </w:t>
        </w:r>
      </w:ins>
      <w:r>
        <w:rPr>
          <w:rFonts w:eastAsia="MS Mincho"/>
        </w:rPr>
        <w:t xml:space="preserve">a DRB whose </w:t>
      </w:r>
      <w:r>
        <w:rPr>
          <w:rFonts w:eastAsia="MS Mincho"/>
          <w:i/>
        </w:rPr>
        <w:t>DRB-Identity</w:t>
      </w:r>
      <w:r>
        <w:rPr>
          <w:rFonts w:eastAsia="MS Mincho"/>
        </w:rPr>
        <w:t xml:space="preserve"> is not included in any </w:t>
      </w:r>
      <w:r>
        <w:rPr>
          <w:rFonts w:eastAsia="MS Mincho"/>
          <w:i/>
        </w:rPr>
        <w:t>RLC-BearerConfig</w:t>
      </w:r>
      <w:r>
        <w:rPr>
          <w:rFonts w:eastAsia="MS Mincho"/>
        </w:rPr>
        <w:t xml:space="preserve"> in the </w:t>
      </w:r>
      <w:r>
        <w:rPr>
          <w:rFonts w:eastAsia="MS Mincho"/>
          <w:i/>
        </w:rPr>
        <w:t>CellGroupConfig</w:t>
      </w:r>
      <w:r>
        <w:rPr>
          <w:rFonts w:eastAsia="MS Mincho"/>
        </w:rPr>
        <w:t xml:space="preserve"> associated with the MCG.</w:t>
      </w:r>
    </w:p>
    <w:p w14:paraId="597E14AB" w14:textId="77777777" w:rsidR="007A3990" w:rsidRDefault="007A3990" w:rsidP="007A3990">
      <w:pPr>
        <w:pStyle w:val="B1"/>
        <w:rPr>
          <w:rFonts w:eastAsia="MS Mincho"/>
        </w:rPr>
      </w:pPr>
      <w:r>
        <w:rPr>
          <w:rFonts w:eastAsia="MS Mincho"/>
        </w:rPr>
        <w:t>1&gt;</w:t>
      </w:r>
      <w:r>
        <w:rPr>
          <w:rFonts w:eastAsia="MS Mincho"/>
        </w:rPr>
        <w:tab/>
        <w:t xml:space="preserve">if configured to send indications of RRM </w:t>
      </w:r>
      <w:r>
        <w:t xml:space="preserve">measurement </w:t>
      </w:r>
      <w:r>
        <w:rPr>
          <w:rFonts w:eastAsia="MS Mincho"/>
        </w:rPr>
        <w:t>relaxation criterion fulfilment:</w:t>
      </w:r>
    </w:p>
    <w:p w14:paraId="54EBB7F7" w14:textId="77777777" w:rsidR="007A3990" w:rsidRDefault="007A3990" w:rsidP="007A3990">
      <w:pPr>
        <w:pStyle w:val="B2"/>
        <w:rPr>
          <w:rFonts w:eastAsia="MS Mincho"/>
        </w:rPr>
      </w:pPr>
      <w:r>
        <w:rPr>
          <w:rFonts w:eastAsia="MS Mincho"/>
        </w:rPr>
        <w:t>2&gt;</w:t>
      </w:r>
      <w:r>
        <w:rPr>
          <w:rFonts w:eastAsia="MS Mincho"/>
        </w:rPr>
        <w:tab/>
        <w:t xml:space="preserve">if the criterion in 5.7.4.4 is met for a period of </w:t>
      </w:r>
      <w:r>
        <w:t>T</w:t>
      </w:r>
      <w:r>
        <w:rPr>
          <w:vertAlign w:val="subscript"/>
        </w:rPr>
        <w:t>SearchDeltaP-StationaryConnected</w:t>
      </w:r>
      <w:r>
        <w:rPr>
          <w:rFonts w:eastAsia="MS Mincho"/>
        </w:rPr>
        <w:t>:</w:t>
      </w:r>
    </w:p>
    <w:p w14:paraId="71FD6262" w14:textId="77777777" w:rsidR="007A3990" w:rsidRDefault="007A3990" w:rsidP="007A3990">
      <w:pPr>
        <w:pStyle w:val="B3"/>
        <w:rPr>
          <w:rFonts w:eastAsia="MS Mincho"/>
        </w:rPr>
      </w:pPr>
      <w:r>
        <w:rPr>
          <w:rFonts w:eastAsia="MS Mincho"/>
        </w:rPr>
        <w:t>3&gt;</w:t>
      </w:r>
      <w:r>
        <w:rPr>
          <w:rFonts w:eastAsia="MS Mincho"/>
        </w:rPr>
        <w:tab/>
        <w:t xml:space="preserve">if the UE </w:t>
      </w:r>
      <w:r w:rsidRPr="00D27132">
        <w:t xml:space="preserve">did not transmit a </w:t>
      </w:r>
      <w:r w:rsidRPr="00D27132">
        <w:rPr>
          <w:i/>
          <w:iCs/>
        </w:rPr>
        <w:t>UEAssistanceInformation</w:t>
      </w:r>
      <w:r w:rsidRPr="00D27132">
        <w:t xml:space="preserve"> message</w:t>
      </w:r>
      <w:r w:rsidRPr="00D27132">
        <w:rPr>
          <w:lang w:eastAsia="zh-CN"/>
        </w:rPr>
        <w:t xml:space="preserve"> with </w:t>
      </w:r>
      <w:r>
        <w:rPr>
          <w:i/>
          <w:iCs/>
        </w:rPr>
        <w:t>rrm-</w:t>
      </w:r>
      <w:r w:rsidRPr="00F621FC">
        <w:rPr>
          <w:i/>
          <w:iCs/>
        </w:rPr>
        <w:t>MeasRelaxationFulfilment</w:t>
      </w:r>
      <w:r>
        <w:t xml:space="preserve"> as </w:t>
      </w:r>
      <w:r>
        <w:rPr>
          <w:i/>
          <w:iCs/>
        </w:rPr>
        <w:t>true</w:t>
      </w:r>
      <w:r w:rsidRPr="00D27132">
        <w:rPr>
          <w:i/>
          <w:iCs/>
        </w:rPr>
        <w:t xml:space="preserve"> </w:t>
      </w:r>
      <w:r w:rsidRPr="00D27132">
        <w:t xml:space="preserve">since it was configured to provide </w:t>
      </w:r>
      <w:r>
        <w:t xml:space="preserve">indications of </w:t>
      </w:r>
      <w:r>
        <w:rPr>
          <w:rFonts w:eastAsia="MS Mincho"/>
        </w:rPr>
        <w:t xml:space="preserve">RRM </w:t>
      </w:r>
      <w:r>
        <w:t xml:space="preserve">measurement </w:t>
      </w:r>
      <w:r>
        <w:rPr>
          <w:rFonts w:eastAsia="MS Mincho"/>
        </w:rPr>
        <w:t>relaxation criterion fulfilment; or</w:t>
      </w:r>
    </w:p>
    <w:p w14:paraId="20B439C5" w14:textId="77777777" w:rsidR="007A3990" w:rsidRDefault="007A3990" w:rsidP="007A3990">
      <w:pPr>
        <w:pStyle w:val="B3"/>
        <w:rPr>
          <w:rFonts w:eastAsia="MS Mincho"/>
        </w:rPr>
      </w:pPr>
      <w:r>
        <w:rPr>
          <w:rFonts w:eastAsia="MS Mincho"/>
        </w:rPr>
        <w:t>3&gt;</w:t>
      </w:r>
      <w:r>
        <w:rPr>
          <w:rFonts w:eastAsia="MS Mincho"/>
        </w:rPr>
        <w:tab/>
        <w:t xml:space="preserve">the last </w:t>
      </w:r>
      <w:r w:rsidRPr="00D27132">
        <w:rPr>
          <w:i/>
          <w:iCs/>
        </w:rPr>
        <w:t>UEAssistanceInformation</w:t>
      </w:r>
      <w:r w:rsidRPr="00D27132">
        <w:t xml:space="preserve"> message</w:t>
      </w:r>
      <w:r w:rsidRPr="00D27132">
        <w:rPr>
          <w:lang w:eastAsia="zh-CN"/>
        </w:rPr>
        <w:t xml:space="preserve"> </w:t>
      </w:r>
      <w:r>
        <w:t>indicated the</w:t>
      </w:r>
      <w:r>
        <w:rPr>
          <w:rFonts w:eastAsia="MS Mincho"/>
        </w:rPr>
        <w:t xml:space="preserve"> criterion in 5.7.4.4</w:t>
      </w:r>
      <w:r>
        <w:t xml:space="preserve"> is not fulfilled with </w:t>
      </w:r>
      <w:r>
        <w:rPr>
          <w:i/>
          <w:iCs/>
        </w:rPr>
        <w:t xml:space="preserve">rrm-MeasRelaxationFulfilment </w:t>
      </w:r>
      <w:r>
        <w:t xml:space="preserve">as </w:t>
      </w:r>
      <w:r>
        <w:rPr>
          <w:i/>
          <w:iCs/>
        </w:rPr>
        <w:t>false</w:t>
      </w:r>
      <w:r>
        <w:t>:</w:t>
      </w:r>
    </w:p>
    <w:p w14:paraId="3D191142" w14:textId="77777777" w:rsidR="007A3990" w:rsidRDefault="007A3990" w:rsidP="007A3990">
      <w:pPr>
        <w:pStyle w:val="B4"/>
      </w:pPr>
      <w:r>
        <w:rPr>
          <w:rFonts w:eastAsia="MS Mincho"/>
        </w:rPr>
        <w:t>4&gt;</w:t>
      </w:r>
      <w:r>
        <w:rPr>
          <w:rFonts w:eastAsia="MS Mincho"/>
        </w:rPr>
        <w:tab/>
        <w:t xml:space="preserve">initiate transmission of the </w:t>
      </w:r>
      <w:r w:rsidRPr="00F624C9">
        <w:rPr>
          <w:rFonts w:eastAsia="MS Mincho"/>
          <w:i/>
          <w:iCs/>
        </w:rPr>
        <w:t>UEAssistanceInformation</w:t>
      </w:r>
      <w:r>
        <w:rPr>
          <w:rFonts w:eastAsia="MS Mincho"/>
        </w:rPr>
        <w:t xml:space="preserve"> message in</w:t>
      </w:r>
      <w:r w:rsidRPr="00187125">
        <w:t xml:space="preserve"> </w:t>
      </w:r>
      <w:r w:rsidRPr="00DE5341">
        <w:t xml:space="preserve">accordance with 5.7.4.3 to </w:t>
      </w:r>
      <w:r>
        <w:t>indicate that the criterion for RRM measurement relaxation for connected mode is fulfilled;</w:t>
      </w:r>
    </w:p>
    <w:p w14:paraId="05B7F0E3" w14:textId="77777777" w:rsidR="007A3990" w:rsidRDefault="007A3990" w:rsidP="007A3990">
      <w:pPr>
        <w:pStyle w:val="B2"/>
        <w:rPr>
          <w:rFonts w:eastAsia="MS Mincho"/>
        </w:rPr>
      </w:pPr>
      <w:r>
        <w:rPr>
          <w:rFonts w:eastAsia="MS Mincho"/>
        </w:rPr>
        <w:t>2&gt;</w:t>
      </w:r>
      <w:r>
        <w:rPr>
          <w:rFonts w:eastAsia="MS Mincho"/>
        </w:rPr>
        <w:tab/>
        <w:t>else:</w:t>
      </w:r>
    </w:p>
    <w:p w14:paraId="7CA0FB1E" w14:textId="77777777" w:rsidR="007A3990" w:rsidRDefault="007A3990" w:rsidP="007A3990">
      <w:pPr>
        <w:pStyle w:val="B3"/>
        <w:rPr>
          <w:rFonts w:eastAsia="MS Mincho"/>
        </w:rPr>
      </w:pPr>
      <w:r>
        <w:rPr>
          <w:rFonts w:eastAsia="MS Mincho"/>
        </w:rPr>
        <w:t>3&gt;</w:t>
      </w:r>
      <w:r>
        <w:rPr>
          <w:rFonts w:eastAsia="MS Mincho"/>
        </w:rPr>
        <w:tab/>
        <w:t xml:space="preserve">if the last </w:t>
      </w:r>
      <w:r w:rsidRPr="00D27132">
        <w:rPr>
          <w:i/>
          <w:iCs/>
        </w:rPr>
        <w:t>UEAssistanceInformation</w:t>
      </w:r>
      <w:r w:rsidRPr="00D27132">
        <w:t xml:space="preserve"> message</w:t>
      </w:r>
      <w:r w:rsidRPr="00D27132">
        <w:rPr>
          <w:lang w:eastAsia="zh-CN"/>
        </w:rPr>
        <w:t xml:space="preserve"> </w:t>
      </w:r>
      <w:r>
        <w:t xml:space="preserve">indicated fulfilment of the criterion in 5.7.4.4 with </w:t>
      </w:r>
      <w:r>
        <w:rPr>
          <w:i/>
          <w:iCs/>
        </w:rPr>
        <w:t xml:space="preserve">rrm-MeasRelaxationFulfilment </w:t>
      </w:r>
      <w:r>
        <w:t xml:space="preserve">as </w:t>
      </w:r>
      <w:r>
        <w:rPr>
          <w:i/>
          <w:iCs/>
        </w:rPr>
        <w:t>true</w:t>
      </w:r>
      <w:r>
        <w:t>:</w:t>
      </w:r>
    </w:p>
    <w:p w14:paraId="46CEB91D" w14:textId="77777777" w:rsidR="007A3990" w:rsidRPr="00D27132" w:rsidRDefault="007A3990" w:rsidP="007A3990">
      <w:pPr>
        <w:pStyle w:val="B4"/>
        <w:rPr>
          <w:rFonts w:eastAsia="MS Mincho"/>
        </w:rPr>
      </w:pPr>
      <w:r>
        <w:rPr>
          <w:rFonts w:eastAsia="MS Mincho"/>
        </w:rPr>
        <w:t>4&gt;</w:t>
      </w:r>
      <w:r>
        <w:rPr>
          <w:rFonts w:eastAsia="MS Mincho"/>
        </w:rPr>
        <w:tab/>
        <w:t xml:space="preserve">initiate transmission of the </w:t>
      </w:r>
      <w:r w:rsidRPr="00F624C9">
        <w:rPr>
          <w:rFonts w:eastAsia="MS Mincho"/>
          <w:i/>
          <w:iCs/>
        </w:rPr>
        <w:t>UEAssistanceInformation</w:t>
      </w:r>
      <w:r>
        <w:rPr>
          <w:rFonts w:eastAsia="MS Mincho"/>
        </w:rPr>
        <w:t xml:space="preserve"> message in</w:t>
      </w:r>
      <w:r w:rsidRPr="00187125">
        <w:t xml:space="preserve"> </w:t>
      </w:r>
      <w:r w:rsidRPr="00DE5341">
        <w:t xml:space="preserve">accordance with 5.7.4.3 to </w:t>
      </w:r>
      <w:r>
        <w:t>indicate that the criterion for RRM measurement relaxation for connected mode is not fulfilled</w:t>
      </w:r>
      <w:r w:rsidRPr="00D27132">
        <w:rPr>
          <w:rFonts w:eastAsia="MS Mincho"/>
        </w:rPr>
        <w:t>.</w:t>
      </w:r>
    </w:p>
    <w:p w14:paraId="03A07A43" w14:textId="77777777" w:rsidR="007A3990" w:rsidRPr="00D27132" w:rsidRDefault="007A3990" w:rsidP="007A3990">
      <w:pPr>
        <w:pStyle w:val="Heading4"/>
      </w:pPr>
      <w:r w:rsidRPr="00D27132">
        <w:t>5.</w:t>
      </w:r>
      <w:r w:rsidRPr="00D27132">
        <w:rPr>
          <w:lang w:eastAsia="zh-CN"/>
        </w:rPr>
        <w:t>7</w:t>
      </w:r>
      <w:r w:rsidRPr="00D27132">
        <w:t>.</w:t>
      </w:r>
      <w:r w:rsidRPr="00D27132">
        <w:rPr>
          <w:lang w:eastAsia="zh-CN"/>
        </w:rPr>
        <w:t>4</w:t>
      </w:r>
      <w:r w:rsidRPr="00D27132">
        <w:t>.3</w:t>
      </w:r>
      <w:r w:rsidRPr="00D27132">
        <w:tab/>
        <w:t xml:space="preserve">Actions related to transmission of </w:t>
      </w:r>
      <w:r w:rsidRPr="00D27132">
        <w:rPr>
          <w:i/>
        </w:rPr>
        <w:t>UEAssistanceInformation</w:t>
      </w:r>
      <w:r w:rsidRPr="00D27132">
        <w:t xml:space="preserve"> message</w:t>
      </w:r>
      <w:bookmarkEnd w:id="12"/>
      <w:bookmarkEnd w:id="13"/>
    </w:p>
    <w:p w14:paraId="3E7EFEF5" w14:textId="77777777" w:rsidR="007A3990" w:rsidRPr="00D27132" w:rsidRDefault="007A3990" w:rsidP="007A3990">
      <w:r w:rsidRPr="00D27132">
        <w:t xml:space="preserve">The UE shall set the contents of the </w:t>
      </w:r>
      <w:r w:rsidRPr="00D27132">
        <w:rPr>
          <w:i/>
        </w:rPr>
        <w:t>UEAssistanceInformation</w:t>
      </w:r>
      <w:r w:rsidRPr="00D27132">
        <w:t xml:space="preserve"> message as follows:</w:t>
      </w:r>
    </w:p>
    <w:p w14:paraId="2907D3B3" w14:textId="77777777" w:rsidR="007A3990" w:rsidRPr="00D27132" w:rsidRDefault="007A3990" w:rsidP="007A3990">
      <w:pPr>
        <w:pStyle w:val="B1"/>
      </w:pPr>
      <w:r w:rsidRPr="00D27132">
        <w:t>1&gt;</w:t>
      </w:r>
      <w:r w:rsidRPr="00D27132">
        <w:tab/>
        <w:t xml:space="preserve">if transmission of the </w:t>
      </w:r>
      <w:r w:rsidRPr="00D27132">
        <w:rPr>
          <w:i/>
        </w:rPr>
        <w:t>UEAssistanceInformation</w:t>
      </w:r>
      <w:r w:rsidRPr="00D27132">
        <w:t xml:space="preserve"> message is initiated to provide a delay budget report according to 5.7.4.2</w:t>
      </w:r>
      <w:r w:rsidRPr="00D27132">
        <w:rPr>
          <w:lang w:eastAsia="x-none"/>
        </w:rPr>
        <w:t xml:space="preserve"> or 5.3.5.3</w:t>
      </w:r>
      <w:r w:rsidRPr="00D27132">
        <w:t>;</w:t>
      </w:r>
    </w:p>
    <w:p w14:paraId="2C513393" w14:textId="77777777" w:rsidR="007A3990" w:rsidRPr="00D27132" w:rsidRDefault="007A3990" w:rsidP="007A3990">
      <w:pPr>
        <w:pStyle w:val="B2"/>
      </w:pPr>
      <w:r w:rsidRPr="00D27132">
        <w:t>2&gt;</w:t>
      </w:r>
      <w:r w:rsidRPr="00D27132">
        <w:rPr>
          <w:lang w:eastAsia="ko-KR"/>
        </w:rPr>
        <w:tab/>
      </w:r>
      <w:r w:rsidRPr="00D27132">
        <w:t xml:space="preserve">set </w:t>
      </w:r>
      <w:r w:rsidRPr="00D27132">
        <w:rPr>
          <w:i/>
          <w:iCs/>
        </w:rPr>
        <w:t>delay</w:t>
      </w:r>
      <w:r w:rsidRPr="00D27132">
        <w:rPr>
          <w:i/>
          <w:iCs/>
          <w:lang w:eastAsia="ko-KR"/>
        </w:rPr>
        <w:t>Budget</w:t>
      </w:r>
      <w:r w:rsidRPr="00D27132">
        <w:rPr>
          <w:i/>
          <w:iCs/>
        </w:rPr>
        <w:t>Report</w:t>
      </w:r>
      <w:r w:rsidRPr="00D27132">
        <w:t xml:space="preserve"> to </w:t>
      </w:r>
      <w:r w:rsidRPr="00D27132">
        <w:rPr>
          <w:i/>
          <w:iCs/>
          <w:lang w:eastAsia="zh-CN"/>
        </w:rPr>
        <w:t>type1</w:t>
      </w:r>
      <w:r w:rsidRPr="00D27132">
        <w:rPr>
          <w:lang w:eastAsia="zh-CN"/>
        </w:rPr>
        <w:t xml:space="preserve"> according to a desired value</w:t>
      </w:r>
      <w:r w:rsidRPr="00D27132">
        <w:t>;</w:t>
      </w:r>
    </w:p>
    <w:p w14:paraId="4234550F" w14:textId="77777777" w:rsidR="007A3990" w:rsidRPr="00D27132" w:rsidRDefault="007A3990" w:rsidP="007A3990">
      <w:pPr>
        <w:pStyle w:val="B1"/>
        <w:rPr>
          <w:rFonts w:eastAsia="MS Mincho"/>
        </w:rPr>
      </w:pPr>
      <w:r w:rsidRPr="00D27132">
        <w:t>1&gt;</w:t>
      </w:r>
      <w:r w:rsidRPr="00D27132">
        <w:tab/>
        <w:t xml:space="preserve">if transmission of the </w:t>
      </w:r>
      <w:r w:rsidRPr="00D27132">
        <w:rPr>
          <w:i/>
        </w:rPr>
        <w:t>UEAssistanceInformation</w:t>
      </w:r>
      <w:r w:rsidRPr="00D27132">
        <w:t xml:space="preserve"> message is initiated to provide overheating assistance information according to 5.7.4.2</w:t>
      </w:r>
      <w:r w:rsidRPr="00D27132">
        <w:rPr>
          <w:lang w:eastAsia="x-none"/>
        </w:rPr>
        <w:t xml:space="preserve"> or 5.3.5.3</w:t>
      </w:r>
      <w:r w:rsidRPr="00D27132">
        <w:t>;</w:t>
      </w:r>
    </w:p>
    <w:p w14:paraId="6CB0054D" w14:textId="77777777" w:rsidR="007A3990" w:rsidRPr="00D27132" w:rsidRDefault="007A3990" w:rsidP="007A3990">
      <w:pPr>
        <w:pStyle w:val="B2"/>
      </w:pPr>
      <w:r w:rsidRPr="00D27132">
        <w:t>2&gt;</w:t>
      </w:r>
      <w:r w:rsidRPr="00D27132">
        <w:tab/>
        <w:t>if the UE experiences internal overheating:</w:t>
      </w:r>
    </w:p>
    <w:p w14:paraId="37C8478B" w14:textId="77777777" w:rsidR="007A3990" w:rsidRPr="00D27132" w:rsidRDefault="007A3990" w:rsidP="007A3990">
      <w:pPr>
        <w:pStyle w:val="B3"/>
      </w:pPr>
      <w:r w:rsidRPr="00D27132">
        <w:t>3&gt;</w:t>
      </w:r>
      <w:r w:rsidRPr="00D27132">
        <w:tab/>
        <w:t>if the UE prefers to temporarily reduce the number of maximum secondary component carriers:</w:t>
      </w:r>
    </w:p>
    <w:p w14:paraId="196D80FB" w14:textId="77777777" w:rsidR="007A3990" w:rsidRPr="00D27132" w:rsidRDefault="007A3990" w:rsidP="007A3990">
      <w:pPr>
        <w:pStyle w:val="B4"/>
      </w:pPr>
      <w:r w:rsidRPr="00D27132">
        <w:t>4&gt;</w:t>
      </w:r>
      <w:r w:rsidRPr="00D27132">
        <w:tab/>
        <w:t xml:space="preserve">include </w:t>
      </w:r>
      <w:r w:rsidRPr="00D27132">
        <w:rPr>
          <w:i/>
          <w:iCs/>
        </w:rPr>
        <w:t>reducedMaxCCs</w:t>
      </w:r>
      <w:r w:rsidRPr="00D27132">
        <w:t xml:space="preserve"> in the </w:t>
      </w:r>
      <w:r w:rsidRPr="00D27132">
        <w:rPr>
          <w:i/>
          <w:iCs/>
        </w:rPr>
        <w:t>OverheatingAssistance</w:t>
      </w:r>
      <w:r w:rsidRPr="00D27132">
        <w:t xml:space="preserve"> IE;</w:t>
      </w:r>
    </w:p>
    <w:p w14:paraId="18F9DCBA" w14:textId="77777777" w:rsidR="007A3990" w:rsidRPr="00D27132" w:rsidRDefault="007A3990" w:rsidP="007A3990">
      <w:pPr>
        <w:pStyle w:val="B4"/>
      </w:pPr>
      <w:r w:rsidRPr="00D27132">
        <w:t>4&gt;</w:t>
      </w:r>
      <w:r w:rsidRPr="00D27132">
        <w:tab/>
        <w:t xml:space="preserve">set </w:t>
      </w:r>
      <w:r w:rsidRPr="00D27132">
        <w:rPr>
          <w:i/>
          <w:iCs/>
        </w:rPr>
        <w:t>reducedCCsDL</w:t>
      </w:r>
      <w:r w:rsidRPr="00D27132">
        <w:t xml:space="preserve"> to the number of maximum SCells the UE prefers to be temporarily configured in downlink;</w:t>
      </w:r>
    </w:p>
    <w:p w14:paraId="4495803F" w14:textId="77777777" w:rsidR="007A3990" w:rsidRPr="00D27132" w:rsidRDefault="007A3990" w:rsidP="007A3990">
      <w:pPr>
        <w:pStyle w:val="B4"/>
      </w:pPr>
      <w:r w:rsidRPr="00D27132">
        <w:lastRenderedPageBreak/>
        <w:t>4&gt;</w:t>
      </w:r>
      <w:r w:rsidRPr="00D27132">
        <w:tab/>
        <w:t xml:space="preserve">set </w:t>
      </w:r>
      <w:r w:rsidRPr="00D27132">
        <w:rPr>
          <w:i/>
          <w:iCs/>
        </w:rPr>
        <w:t>reducedCCsUL</w:t>
      </w:r>
      <w:r w:rsidRPr="00D27132">
        <w:t xml:space="preserve"> to the number of maximum SCells the UE prefers to be temporarily configured in uplink;</w:t>
      </w:r>
    </w:p>
    <w:p w14:paraId="3665BEF7" w14:textId="77777777" w:rsidR="007A3990" w:rsidRPr="00D27132" w:rsidRDefault="007A3990" w:rsidP="007A3990">
      <w:pPr>
        <w:pStyle w:val="B3"/>
      </w:pPr>
      <w:r w:rsidRPr="00D27132">
        <w:t>3&gt;</w:t>
      </w:r>
      <w:r w:rsidRPr="00D27132">
        <w:tab/>
        <w:t>if the UE prefers to temporarily reduce maximum aggregated bandwidth of FR1:</w:t>
      </w:r>
    </w:p>
    <w:p w14:paraId="785BC78B" w14:textId="77777777" w:rsidR="007A3990" w:rsidRPr="00D27132" w:rsidRDefault="007A3990" w:rsidP="007A3990">
      <w:pPr>
        <w:pStyle w:val="B4"/>
      </w:pPr>
      <w:r w:rsidRPr="00D27132">
        <w:t>4&gt;</w:t>
      </w:r>
      <w:r w:rsidRPr="00D27132">
        <w:tab/>
        <w:t xml:space="preserve">include </w:t>
      </w:r>
      <w:r w:rsidRPr="00D27132">
        <w:rPr>
          <w:i/>
          <w:iCs/>
        </w:rPr>
        <w:t>reducedMaxBW-FR1</w:t>
      </w:r>
      <w:r w:rsidRPr="00D27132">
        <w:t xml:space="preserve"> in the </w:t>
      </w:r>
      <w:r w:rsidRPr="00D27132">
        <w:rPr>
          <w:i/>
          <w:iCs/>
        </w:rPr>
        <w:t>OverheatingAssistance</w:t>
      </w:r>
      <w:r w:rsidRPr="00D27132">
        <w:t xml:space="preserve"> IE;</w:t>
      </w:r>
    </w:p>
    <w:p w14:paraId="74031A13" w14:textId="77777777" w:rsidR="007A3990" w:rsidRPr="00D27132" w:rsidRDefault="007A3990" w:rsidP="007A3990">
      <w:pPr>
        <w:pStyle w:val="B4"/>
      </w:pPr>
      <w:r w:rsidRPr="00D27132">
        <w:t>4&gt;</w:t>
      </w:r>
      <w:r w:rsidRPr="00D27132">
        <w:tab/>
        <w:t xml:space="preserve">set </w:t>
      </w:r>
      <w:r w:rsidRPr="00D27132">
        <w:rPr>
          <w:i/>
          <w:iCs/>
        </w:rPr>
        <w:t>reducedBW-DL</w:t>
      </w:r>
      <w:r w:rsidRPr="00D27132">
        <w:t xml:space="preserve"> to the maximum aggregated bandwidth the UE prefers to be temporarily configured across all downlink carriers of FR1;</w:t>
      </w:r>
    </w:p>
    <w:p w14:paraId="360C5166" w14:textId="77777777" w:rsidR="007A3990" w:rsidRPr="00D27132" w:rsidRDefault="007A3990" w:rsidP="007A3990">
      <w:pPr>
        <w:pStyle w:val="B4"/>
      </w:pPr>
      <w:r w:rsidRPr="00D27132">
        <w:t>4&gt;</w:t>
      </w:r>
      <w:r w:rsidRPr="00D27132">
        <w:tab/>
        <w:t xml:space="preserve">set </w:t>
      </w:r>
      <w:r w:rsidRPr="00D27132">
        <w:rPr>
          <w:i/>
          <w:iCs/>
        </w:rPr>
        <w:t>reducedBW-UL</w:t>
      </w:r>
      <w:r w:rsidRPr="00D27132">
        <w:t xml:space="preserve"> to the maximum aggregated bandwidth the UE prefers to be temporarily configured across all uplink carriers of FR1;</w:t>
      </w:r>
    </w:p>
    <w:p w14:paraId="119B91B2" w14:textId="77777777" w:rsidR="007A3990" w:rsidRPr="00D27132" w:rsidRDefault="007A3990" w:rsidP="007A3990">
      <w:pPr>
        <w:pStyle w:val="B3"/>
      </w:pPr>
      <w:r w:rsidRPr="00D27132">
        <w:t>3&gt;</w:t>
      </w:r>
      <w:r w:rsidRPr="00D27132">
        <w:tab/>
        <w:t>if the UE prefers to temporarily reduce maximum aggregated bandwidth of FR2</w:t>
      </w:r>
      <w:r w:rsidRPr="006F772F">
        <w:rPr>
          <w:rFonts w:eastAsia="SimSun"/>
        </w:rPr>
        <w:t>-1</w:t>
      </w:r>
      <w:r w:rsidRPr="00D27132">
        <w:t>:</w:t>
      </w:r>
    </w:p>
    <w:p w14:paraId="183112C3" w14:textId="77777777" w:rsidR="007A3990" w:rsidRPr="00D27132" w:rsidRDefault="007A3990" w:rsidP="007A3990">
      <w:pPr>
        <w:pStyle w:val="B4"/>
      </w:pPr>
      <w:r w:rsidRPr="00D27132">
        <w:t>4&gt;</w:t>
      </w:r>
      <w:r w:rsidRPr="00D27132">
        <w:tab/>
        <w:t xml:space="preserve">include </w:t>
      </w:r>
      <w:r w:rsidRPr="00D27132">
        <w:rPr>
          <w:i/>
          <w:iCs/>
        </w:rPr>
        <w:t>reducedMaxBW-FR2</w:t>
      </w:r>
      <w:r w:rsidRPr="00D27132">
        <w:t xml:space="preserve"> in the </w:t>
      </w:r>
      <w:r w:rsidRPr="00D27132">
        <w:rPr>
          <w:i/>
          <w:iCs/>
        </w:rPr>
        <w:t>OverheatingAssistance</w:t>
      </w:r>
      <w:r w:rsidRPr="00D27132">
        <w:t xml:space="preserve"> IE;</w:t>
      </w:r>
    </w:p>
    <w:p w14:paraId="2DA9860D" w14:textId="77777777" w:rsidR="007A3990" w:rsidRPr="00D27132" w:rsidRDefault="007A3990" w:rsidP="007A3990">
      <w:pPr>
        <w:pStyle w:val="B4"/>
      </w:pPr>
      <w:r w:rsidRPr="00D27132">
        <w:t>4&gt;</w:t>
      </w:r>
      <w:r w:rsidRPr="00D27132">
        <w:tab/>
        <w:t xml:space="preserve">set </w:t>
      </w:r>
      <w:r w:rsidRPr="00D27132">
        <w:rPr>
          <w:i/>
          <w:iCs/>
        </w:rPr>
        <w:t>reducedBW-DL</w:t>
      </w:r>
      <w:r w:rsidRPr="00D27132">
        <w:t xml:space="preserve"> to the maximum aggregated bandwidth the UE prefers to be temporarily configured across all downlink carriers of FR2</w:t>
      </w:r>
      <w:r w:rsidRPr="006F772F">
        <w:rPr>
          <w:rFonts w:eastAsia="SimSun"/>
        </w:rPr>
        <w:t>-1</w:t>
      </w:r>
      <w:r w:rsidRPr="00D27132">
        <w:t>;</w:t>
      </w:r>
    </w:p>
    <w:p w14:paraId="5B8877F0" w14:textId="77777777" w:rsidR="007A3990" w:rsidRPr="00D27132" w:rsidRDefault="007A3990" w:rsidP="007A3990">
      <w:pPr>
        <w:pStyle w:val="B4"/>
      </w:pPr>
      <w:r w:rsidRPr="00D27132">
        <w:t>4&gt;</w:t>
      </w:r>
      <w:r w:rsidRPr="00D27132">
        <w:tab/>
        <w:t xml:space="preserve">set </w:t>
      </w:r>
      <w:r w:rsidRPr="00D27132">
        <w:rPr>
          <w:i/>
          <w:iCs/>
        </w:rPr>
        <w:t>reducedBW-UL</w:t>
      </w:r>
      <w:r w:rsidRPr="00D27132">
        <w:t xml:space="preserve"> to the maximum aggregated bandwidth the UE prefers to be temporarily configured across all uplink carriers of FR2</w:t>
      </w:r>
      <w:r w:rsidRPr="006F772F">
        <w:rPr>
          <w:rFonts w:eastAsia="SimSun"/>
        </w:rPr>
        <w:t>-1</w:t>
      </w:r>
      <w:r w:rsidRPr="00D27132">
        <w:t>;</w:t>
      </w:r>
    </w:p>
    <w:p w14:paraId="1D6E1C83" w14:textId="77777777" w:rsidR="007A3990" w:rsidRDefault="007A3990" w:rsidP="007A3990">
      <w:pPr>
        <w:pStyle w:val="B3"/>
      </w:pPr>
      <w:r>
        <w:t>3&gt;</w:t>
      </w:r>
      <w:r>
        <w:tab/>
        <w:t>if the UE prefers to temporarily reduce maximum aggregated bandwidth of FR2-2:</w:t>
      </w:r>
    </w:p>
    <w:p w14:paraId="24489DC4" w14:textId="77777777" w:rsidR="007A3990" w:rsidRDefault="007A3990" w:rsidP="007A3990">
      <w:pPr>
        <w:pStyle w:val="B4"/>
      </w:pPr>
      <w:r>
        <w:t>4&gt;</w:t>
      </w:r>
      <w:r>
        <w:tab/>
        <w:t xml:space="preserve">include </w:t>
      </w:r>
      <w:r w:rsidRPr="00A36193">
        <w:rPr>
          <w:i/>
          <w:iCs/>
        </w:rPr>
        <w:t>reducedMaxBW-FR2-2</w:t>
      </w:r>
      <w:r>
        <w:t xml:space="preserve"> in the </w:t>
      </w:r>
      <w:r w:rsidRPr="00A36193">
        <w:rPr>
          <w:i/>
          <w:iCs/>
        </w:rPr>
        <w:t>OverheatingAssistance IE</w:t>
      </w:r>
      <w:r>
        <w:t>;</w:t>
      </w:r>
    </w:p>
    <w:p w14:paraId="10D92952" w14:textId="77777777" w:rsidR="007A3990" w:rsidRDefault="007A3990" w:rsidP="007A3990">
      <w:pPr>
        <w:pStyle w:val="B4"/>
      </w:pPr>
      <w:r>
        <w:t>4&gt;</w:t>
      </w:r>
      <w:r>
        <w:tab/>
        <w:t xml:space="preserve">set </w:t>
      </w:r>
      <w:r w:rsidRPr="00A36193">
        <w:rPr>
          <w:i/>
          <w:iCs/>
        </w:rPr>
        <w:t>reducedBW-DL-FR2-2</w:t>
      </w:r>
      <w:r>
        <w:t xml:space="preserve"> to the maximum aggregated bandwidth the UE prefers to be temporarily configured across all downlink carriers of FR2-2;</w:t>
      </w:r>
    </w:p>
    <w:p w14:paraId="7612DC58" w14:textId="77777777" w:rsidR="007A3990" w:rsidRDefault="007A3990" w:rsidP="007A3990">
      <w:pPr>
        <w:pStyle w:val="B4"/>
      </w:pPr>
      <w:r>
        <w:t>4&gt;</w:t>
      </w:r>
      <w:r>
        <w:tab/>
        <w:t xml:space="preserve">set </w:t>
      </w:r>
      <w:r w:rsidRPr="00A36193">
        <w:rPr>
          <w:i/>
          <w:iCs/>
        </w:rPr>
        <w:t>reducedBW-UL-FR2-2</w:t>
      </w:r>
      <w:r>
        <w:t xml:space="preserve"> to the maximum aggregated bandwidth the UE prefers to be temporarily configured across all uplink carriers of FR2-2;</w:t>
      </w:r>
    </w:p>
    <w:p w14:paraId="4C9C0697" w14:textId="77777777" w:rsidR="007A3990" w:rsidRPr="00D27132" w:rsidRDefault="007A3990" w:rsidP="007A3990">
      <w:pPr>
        <w:pStyle w:val="B3"/>
      </w:pPr>
      <w:r w:rsidRPr="00D27132">
        <w:t>3&gt;</w:t>
      </w:r>
      <w:r w:rsidRPr="00D27132">
        <w:tab/>
        <w:t>if the UE prefers to temporarily reduce the number of maximum MIMO layers of each serving cell operating on FR1:</w:t>
      </w:r>
    </w:p>
    <w:p w14:paraId="18B5BAFB" w14:textId="77777777" w:rsidR="007A3990" w:rsidRPr="00D27132" w:rsidRDefault="007A3990" w:rsidP="007A3990">
      <w:pPr>
        <w:pStyle w:val="B4"/>
      </w:pPr>
      <w:r w:rsidRPr="00D27132">
        <w:t>4&gt;</w:t>
      </w:r>
      <w:r w:rsidRPr="00D27132">
        <w:tab/>
        <w:t xml:space="preserve">include </w:t>
      </w:r>
      <w:r w:rsidRPr="00D27132">
        <w:rPr>
          <w:i/>
          <w:iCs/>
        </w:rPr>
        <w:t>reducedMaxMIMO-LayersFR1</w:t>
      </w:r>
      <w:r w:rsidRPr="00D27132">
        <w:t xml:space="preserve"> in the </w:t>
      </w:r>
      <w:r w:rsidRPr="00D27132">
        <w:rPr>
          <w:i/>
          <w:iCs/>
        </w:rPr>
        <w:t>OverheatingAssistance</w:t>
      </w:r>
      <w:r w:rsidRPr="00D27132">
        <w:t xml:space="preserve"> IE;</w:t>
      </w:r>
    </w:p>
    <w:p w14:paraId="0ED2E6C9" w14:textId="77777777" w:rsidR="007A3990" w:rsidRPr="00D27132" w:rsidRDefault="007A3990" w:rsidP="007A3990">
      <w:pPr>
        <w:pStyle w:val="B4"/>
      </w:pPr>
      <w:r w:rsidRPr="00D27132">
        <w:t>4&gt;</w:t>
      </w:r>
      <w:r w:rsidRPr="00D27132">
        <w:tab/>
        <w:t xml:space="preserve">set </w:t>
      </w:r>
      <w:r w:rsidRPr="00D27132">
        <w:rPr>
          <w:i/>
          <w:iCs/>
        </w:rPr>
        <w:t>reducedMIMO-LayersFR1-DL</w:t>
      </w:r>
      <w:r w:rsidRPr="00D27132">
        <w:t xml:space="preserve"> to the number of maximum MIMO layers of each serving cell operating on FR1 the UE prefers to be temporarily configured in downlink;</w:t>
      </w:r>
    </w:p>
    <w:p w14:paraId="4BEC57F4" w14:textId="77777777" w:rsidR="007A3990" w:rsidRPr="00D27132" w:rsidRDefault="007A3990" w:rsidP="007A3990">
      <w:pPr>
        <w:pStyle w:val="B4"/>
      </w:pPr>
      <w:r w:rsidRPr="00D27132">
        <w:t>4&gt;</w:t>
      </w:r>
      <w:r w:rsidRPr="00D27132">
        <w:tab/>
        <w:t xml:space="preserve">set </w:t>
      </w:r>
      <w:r w:rsidRPr="00D27132">
        <w:rPr>
          <w:i/>
          <w:iCs/>
        </w:rPr>
        <w:t>reducedMIMO-LayersFR1-UL</w:t>
      </w:r>
      <w:r w:rsidRPr="00D27132">
        <w:t xml:space="preserve"> to the number of maximum MIMO layers of each serving cell operating on FR1 the UE prefers to be temporarily configured in uplink;</w:t>
      </w:r>
    </w:p>
    <w:p w14:paraId="44F7088D" w14:textId="77777777" w:rsidR="007A3990" w:rsidRPr="00D27132" w:rsidRDefault="007A3990" w:rsidP="007A3990">
      <w:pPr>
        <w:pStyle w:val="B3"/>
      </w:pPr>
      <w:r w:rsidRPr="00D27132">
        <w:t>3&gt;</w:t>
      </w:r>
      <w:r w:rsidRPr="00D27132">
        <w:tab/>
        <w:t>if the UE prefers to temporarily reduce the number of maximum MIMO layers of each serving cell operating on FR2</w:t>
      </w:r>
      <w:r w:rsidRPr="006F772F">
        <w:rPr>
          <w:rFonts w:eastAsia="SimSun"/>
        </w:rPr>
        <w:t>-1</w:t>
      </w:r>
      <w:r w:rsidRPr="00D27132">
        <w:t>:</w:t>
      </w:r>
    </w:p>
    <w:p w14:paraId="540FEC0D" w14:textId="77777777" w:rsidR="007A3990" w:rsidRPr="00D27132" w:rsidRDefault="007A3990" w:rsidP="007A3990">
      <w:pPr>
        <w:pStyle w:val="B4"/>
      </w:pPr>
      <w:r w:rsidRPr="00D27132">
        <w:t>4&gt;</w:t>
      </w:r>
      <w:r w:rsidRPr="00D27132">
        <w:tab/>
        <w:t xml:space="preserve">include </w:t>
      </w:r>
      <w:r w:rsidRPr="00D27132">
        <w:rPr>
          <w:i/>
          <w:iCs/>
        </w:rPr>
        <w:t>reducedMaxMIMO-LayersFR2</w:t>
      </w:r>
      <w:r w:rsidRPr="00D27132">
        <w:t xml:space="preserve"> in the </w:t>
      </w:r>
      <w:r w:rsidRPr="00D27132">
        <w:rPr>
          <w:i/>
          <w:iCs/>
        </w:rPr>
        <w:t>OverheatingAssistance</w:t>
      </w:r>
      <w:r w:rsidRPr="00D27132">
        <w:t xml:space="preserve"> IE;</w:t>
      </w:r>
    </w:p>
    <w:p w14:paraId="01DF9EF8" w14:textId="77777777" w:rsidR="007A3990" w:rsidRPr="00D27132" w:rsidRDefault="007A3990" w:rsidP="007A3990">
      <w:pPr>
        <w:pStyle w:val="B4"/>
      </w:pPr>
      <w:r w:rsidRPr="00D27132">
        <w:t>4&gt;</w:t>
      </w:r>
      <w:r w:rsidRPr="00D27132">
        <w:tab/>
        <w:t xml:space="preserve">set </w:t>
      </w:r>
      <w:r w:rsidRPr="00D27132">
        <w:rPr>
          <w:i/>
          <w:iCs/>
        </w:rPr>
        <w:t>reducedMIMO-LayersFR2-DL</w:t>
      </w:r>
      <w:r w:rsidRPr="00D27132">
        <w:t xml:space="preserve"> to the number of maximum MIMO layers of each serving cell operating on FR2</w:t>
      </w:r>
      <w:r w:rsidRPr="006F772F">
        <w:rPr>
          <w:rFonts w:eastAsia="SimSun"/>
        </w:rPr>
        <w:t>-1</w:t>
      </w:r>
      <w:r w:rsidRPr="00D27132">
        <w:t xml:space="preserve"> the UE prefers to be temporarily configured in downlink;</w:t>
      </w:r>
    </w:p>
    <w:p w14:paraId="7AE24750" w14:textId="77777777" w:rsidR="007A3990" w:rsidRDefault="007A3990" w:rsidP="007A3990">
      <w:pPr>
        <w:pStyle w:val="B4"/>
      </w:pPr>
      <w:r w:rsidRPr="00D27132">
        <w:t>4&gt;</w:t>
      </w:r>
      <w:r w:rsidRPr="00D27132">
        <w:tab/>
        <w:t xml:space="preserve">set </w:t>
      </w:r>
      <w:r w:rsidRPr="00D27132">
        <w:rPr>
          <w:i/>
          <w:iCs/>
        </w:rPr>
        <w:t>reducedMIMO-LayersFR2-UL</w:t>
      </w:r>
      <w:r w:rsidRPr="00D27132">
        <w:t xml:space="preserve"> to the number of maximum MIMO layers of each serving cell operating on FR2</w:t>
      </w:r>
      <w:r w:rsidRPr="006F772F">
        <w:rPr>
          <w:rFonts w:eastAsia="SimSun"/>
        </w:rPr>
        <w:t>-1</w:t>
      </w:r>
      <w:r w:rsidRPr="00D27132">
        <w:t xml:space="preserve"> the UE prefers to be temporarily configured in uplink;</w:t>
      </w:r>
    </w:p>
    <w:p w14:paraId="55D6C33F" w14:textId="77777777" w:rsidR="007A3990" w:rsidRDefault="007A3990" w:rsidP="007A3990">
      <w:pPr>
        <w:pStyle w:val="B4"/>
      </w:pPr>
      <w:r>
        <w:t>3&gt;</w:t>
      </w:r>
      <w:r>
        <w:tab/>
        <w:t>if the UE prefers to temporarily reduce the number of maximum MIMO layers of each serving cell operating on FR2-2:</w:t>
      </w:r>
    </w:p>
    <w:p w14:paraId="2B0D2A1F" w14:textId="77777777" w:rsidR="007A3990" w:rsidRDefault="007A3990" w:rsidP="007A3990">
      <w:pPr>
        <w:pStyle w:val="B4"/>
      </w:pPr>
      <w:r>
        <w:t>4&gt;</w:t>
      </w:r>
      <w:r>
        <w:tab/>
        <w:t xml:space="preserve">include </w:t>
      </w:r>
      <w:r w:rsidRPr="00A36193">
        <w:rPr>
          <w:i/>
          <w:iCs/>
        </w:rPr>
        <w:t>reducedMaxMIMO-LayersFR2-2</w:t>
      </w:r>
      <w:r>
        <w:t xml:space="preserve"> in the </w:t>
      </w:r>
      <w:r w:rsidRPr="00A36193">
        <w:rPr>
          <w:i/>
          <w:iCs/>
        </w:rPr>
        <w:t>OverheatingAssistance IE</w:t>
      </w:r>
      <w:r>
        <w:t>;</w:t>
      </w:r>
    </w:p>
    <w:p w14:paraId="33159FC2" w14:textId="77777777" w:rsidR="007A3990" w:rsidRDefault="007A3990" w:rsidP="007A3990">
      <w:pPr>
        <w:pStyle w:val="B4"/>
      </w:pPr>
      <w:r>
        <w:t>4&gt;</w:t>
      </w:r>
      <w:r>
        <w:tab/>
        <w:t xml:space="preserve">set </w:t>
      </w:r>
      <w:r w:rsidRPr="00A36193">
        <w:rPr>
          <w:i/>
          <w:iCs/>
        </w:rPr>
        <w:t>reducedMIMO-LayersFR2-2-DL</w:t>
      </w:r>
      <w:r>
        <w:t xml:space="preserve"> to the number of maximum MIMO layers of each serving cell operating on FR2 the UE prefers to be temporarily configured in downlink;</w:t>
      </w:r>
    </w:p>
    <w:p w14:paraId="5F9EADAA" w14:textId="77777777" w:rsidR="007A3990" w:rsidRPr="00D27132" w:rsidRDefault="007A3990" w:rsidP="007A3990">
      <w:pPr>
        <w:pStyle w:val="B4"/>
      </w:pPr>
      <w:r>
        <w:t>4&gt;</w:t>
      </w:r>
      <w:r>
        <w:tab/>
        <w:t xml:space="preserve">set </w:t>
      </w:r>
      <w:r w:rsidRPr="00A36193">
        <w:rPr>
          <w:i/>
          <w:iCs/>
        </w:rPr>
        <w:t>reducedMIMO-LayersFR2-2-UL</w:t>
      </w:r>
      <w:r>
        <w:t xml:space="preserve"> to the number of maximum MIMO layers of each serving cell operating on FR2 the UE prefers to be temporarily configured in uplink;</w:t>
      </w:r>
    </w:p>
    <w:p w14:paraId="65794AF1" w14:textId="77777777" w:rsidR="007A3990" w:rsidRPr="00D27132" w:rsidRDefault="007A3990" w:rsidP="007A3990">
      <w:pPr>
        <w:pStyle w:val="B2"/>
      </w:pPr>
      <w:r w:rsidRPr="00D27132">
        <w:t>2&gt;</w:t>
      </w:r>
      <w:r w:rsidRPr="00D27132">
        <w:tab/>
        <w:t>else (if the UE no longer experiences an overheating condition):</w:t>
      </w:r>
    </w:p>
    <w:p w14:paraId="793CE6E0" w14:textId="77777777" w:rsidR="007A3990" w:rsidRPr="00D27132" w:rsidRDefault="007A3990" w:rsidP="007A3990">
      <w:pPr>
        <w:pStyle w:val="B3"/>
      </w:pPr>
      <w:r w:rsidRPr="00D27132">
        <w:lastRenderedPageBreak/>
        <w:t>3&gt;</w:t>
      </w:r>
      <w:r w:rsidRPr="00D27132">
        <w:tab/>
        <w:t xml:space="preserve">do not include </w:t>
      </w:r>
      <w:r w:rsidRPr="00D27132">
        <w:rPr>
          <w:i/>
          <w:iCs/>
        </w:rPr>
        <w:t>reducedMaxCCs</w:t>
      </w:r>
      <w:r w:rsidRPr="00D27132">
        <w:t xml:space="preserve">, </w:t>
      </w:r>
      <w:r w:rsidRPr="00D27132">
        <w:rPr>
          <w:i/>
          <w:iCs/>
        </w:rPr>
        <w:t>reducedMaxBW-FR1</w:t>
      </w:r>
      <w:r w:rsidRPr="00D27132">
        <w:t xml:space="preserve">, </w:t>
      </w:r>
      <w:r w:rsidRPr="00D27132">
        <w:rPr>
          <w:i/>
          <w:iCs/>
        </w:rPr>
        <w:t>reducedMaxBW-FR2</w:t>
      </w:r>
      <w:r w:rsidRPr="00D27132">
        <w:t xml:space="preserve">, </w:t>
      </w:r>
      <w:r w:rsidRPr="006F772F">
        <w:rPr>
          <w:rFonts w:eastAsia="SimSun"/>
          <w:i/>
          <w:iCs/>
        </w:rPr>
        <w:t>reducedMaxBW-FR2-2</w:t>
      </w:r>
      <w:r w:rsidRPr="006F772F">
        <w:rPr>
          <w:rFonts w:eastAsia="SimSun"/>
        </w:rPr>
        <w:t xml:space="preserve">, </w:t>
      </w:r>
      <w:r w:rsidRPr="00D27132">
        <w:rPr>
          <w:i/>
          <w:iCs/>
        </w:rPr>
        <w:t>reducedMaxMIMO-LayersFR1</w:t>
      </w:r>
      <w:r>
        <w:rPr>
          <w:i/>
          <w:iCs/>
        </w:rPr>
        <w:t>,</w:t>
      </w:r>
      <w:r w:rsidRPr="00D27132">
        <w:t xml:space="preserve"> </w:t>
      </w:r>
      <w:r w:rsidRPr="00D27132">
        <w:rPr>
          <w:i/>
          <w:iCs/>
        </w:rPr>
        <w:t>reducedMaxMIMO-LayersFR2</w:t>
      </w:r>
      <w:r w:rsidRPr="001538BE">
        <w:rPr>
          <w:rFonts w:eastAsia="SimSun"/>
        </w:rPr>
        <w:t xml:space="preserve"> </w:t>
      </w:r>
      <w:r w:rsidRPr="006F772F">
        <w:rPr>
          <w:rFonts w:eastAsia="SimSun"/>
        </w:rPr>
        <w:t xml:space="preserve">and </w:t>
      </w:r>
      <w:r w:rsidRPr="006F772F">
        <w:rPr>
          <w:rFonts w:eastAsia="SimSun"/>
          <w:i/>
          <w:iCs/>
        </w:rPr>
        <w:t>reducedMaxMIMO-LayersFR2-2</w:t>
      </w:r>
      <w:r w:rsidRPr="00D27132">
        <w:t xml:space="preserve"> in </w:t>
      </w:r>
      <w:r w:rsidRPr="00D27132">
        <w:rPr>
          <w:i/>
          <w:iCs/>
        </w:rPr>
        <w:t>OverheatingAssistance</w:t>
      </w:r>
      <w:r w:rsidRPr="00D27132">
        <w:t xml:space="preserve"> IE;</w:t>
      </w:r>
    </w:p>
    <w:p w14:paraId="30720BB9" w14:textId="77777777" w:rsidR="007A3990" w:rsidRPr="00D27132" w:rsidRDefault="007A3990" w:rsidP="007A3990">
      <w:pPr>
        <w:pStyle w:val="B1"/>
      </w:pPr>
      <w:r w:rsidRPr="00D27132">
        <w:t>1&gt;</w:t>
      </w:r>
      <w:r w:rsidRPr="00D27132">
        <w:tab/>
        <w:t xml:space="preserve">if transmission of the </w:t>
      </w:r>
      <w:r w:rsidRPr="00D27132">
        <w:rPr>
          <w:i/>
        </w:rPr>
        <w:t>UEAssistanceInformation</w:t>
      </w:r>
      <w:r w:rsidRPr="00D27132">
        <w:t xml:space="preserve"> message is initiated to provide IDC assistance information according to 5.7.4.2</w:t>
      </w:r>
      <w:r w:rsidRPr="00D27132">
        <w:rPr>
          <w:lang w:eastAsia="x-none"/>
        </w:rPr>
        <w:t xml:space="preserve"> or 5.3.5.3</w:t>
      </w:r>
      <w:r w:rsidRPr="00D27132">
        <w:t>:</w:t>
      </w:r>
    </w:p>
    <w:p w14:paraId="223884DC" w14:textId="77777777" w:rsidR="007A3990" w:rsidRPr="00D27132" w:rsidRDefault="007A3990" w:rsidP="007A3990">
      <w:pPr>
        <w:pStyle w:val="B2"/>
      </w:pPr>
      <w:r w:rsidRPr="00D27132">
        <w:rPr>
          <w:lang w:eastAsia="ko-KR"/>
        </w:rPr>
        <w:t>2</w:t>
      </w:r>
      <w:r w:rsidRPr="00D27132">
        <w:t>&gt;</w:t>
      </w:r>
      <w:r w:rsidRPr="00D27132">
        <w:rPr>
          <w:lang w:eastAsia="ko-KR"/>
        </w:rPr>
        <w:tab/>
      </w:r>
      <w:r w:rsidRPr="00D27132">
        <w:t xml:space="preserve">if </w:t>
      </w:r>
      <w:r w:rsidRPr="00D27132">
        <w:rPr>
          <w:lang w:eastAsia="zh-CN"/>
        </w:rPr>
        <w:t xml:space="preserve">there is at least one carrier frequency included in </w:t>
      </w:r>
      <w:r w:rsidRPr="00D27132">
        <w:rPr>
          <w:i/>
          <w:lang w:eastAsia="zh-CN"/>
        </w:rPr>
        <w:t>candidateServingFreqListNR</w:t>
      </w:r>
      <w:r w:rsidRPr="00D27132">
        <w:rPr>
          <w:lang w:eastAsia="zh-CN"/>
        </w:rPr>
        <w:t>, the UE is experiencing IDC problems that it cannot solve by itself:</w:t>
      </w:r>
    </w:p>
    <w:p w14:paraId="6D4DBECA" w14:textId="77777777" w:rsidR="007A3990" w:rsidRPr="00D27132" w:rsidRDefault="007A3990" w:rsidP="007A3990">
      <w:pPr>
        <w:pStyle w:val="B3"/>
        <w:rPr>
          <w:lang w:eastAsia="zh-CN"/>
        </w:rPr>
      </w:pPr>
      <w:r w:rsidRPr="00D27132">
        <w:rPr>
          <w:lang w:eastAsia="ko-KR"/>
        </w:rPr>
        <w:t>3</w:t>
      </w:r>
      <w:r w:rsidRPr="00D27132">
        <w:t>&gt;</w:t>
      </w:r>
      <w:r w:rsidRPr="00D27132">
        <w:rPr>
          <w:lang w:eastAsia="ko-KR"/>
        </w:rPr>
        <w:tab/>
      </w:r>
      <w:r w:rsidRPr="00D27132">
        <w:rPr>
          <w:lang w:eastAsia="zh-CN"/>
        </w:rPr>
        <w:t xml:space="preserve">include the field </w:t>
      </w:r>
      <w:r w:rsidRPr="00D27132">
        <w:rPr>
          <w:i/>
          <w:lang w:eastAsia="zh-CN"/>
        </w:rPr>
        <w:t>affectedCarrierFreqList</w:t>
      </w:r>
      <w:r w:rsidRPr="00D27132">
        <w:rPr>
          <w:lang w:eastAsia="zh-CN"/>
        </w:rPr>
        <w:t xml:space="preserve"> with an entry for each affected carrier frequency included in </w:t>
      </w:r>
      <w:r w:rsidRPr="00D27132">
        <w:rPr>
          <w:i/>
        </w:rPr>
        <w:t>candidateServingFreqListNR</w:t>
      </w:r>
      <w:r w:rsidRPr="00D27132">
        <w:rPr>
          <w:lang w:eastAsia="zh-CN"/>
        </w:rPr>
        <w:t>;</w:t>
      </w:r>
    </w:p>
    <w:p w14:paraId="5A9D478A" w14:textId="77777777" w:rsidR="007A3990" w:rsidRPr="00D27132" w:rsidRDefault="007A3990" w:rsidP="007A3990">
      <w:pPr>
        <w:pStyle w:val="B3"/>
        <w:rPr>
          <w:lang w:eastAsia="zh-CN"/>
        </w:rPr>
      </w:pPr>
      <w:r w:rsidRPr="00D27132">
        <w:rPr>
          <w:lang w:eastAsia="ko-KR"/>
        </w:rPr>
        <w:t>3</w:t>
      </w:r>
      <w:r w:rsidRPr="00D27132">
        <w:t>&gt;</w:t>
      </w:r>
      <w:r w:rsidRPr="00D27132">
        <w:rPr>
          <w:lang w:eastAsia="ko-KR"/>
        </w:rPr>
        <w:tab/>
      </w:r>
      <w:r w:rsidRPr="00D27132">
        <w:rPr>
          <w:lang w:eastAsia="zh-CN"/>
        </w:rPr>
        <w:t xml:space="preserve">for each carrier frequency included in the field </w:t>
      </w:r>
      <w:r w:rsidRPr="00D27132">
        <w:rPr>
          <w:i/>
          <w:lang w:eastAsia="zh-CN"/>
        </w:rPr>
        <w:t>affectedCarrierFreqList</w:t>
      </w:r>
      <w:r w:rsidRPr="00D27132">
        <w:rPr>
          <w:lang w:eastAsia="zh-CN"/>
        </w:rPr>
        <w:t xml:space="preserve">, include </w:t>
      </w:r>
      <w:r w:rsidRPr="00D27132">
        <w:rPr>
          <w:i/>
          <w:lang w:eastAsia="zh-CN"/>
        </w:rPr>
        <w:t xml:space="preserve">interferenceDirection </w:t>
      </w:r>
      <w:r w:rsidRPr="00D27132">
        <w:rPr>
          <w:lang w:eastAsia="zh-CN"/>
        </w:rPr>
        <w:t>and set it accordingly;</w:t>
      </w:r>
    </w:p>
    <w:p w14:paraId="5ECE5239" w14:textId="77777777" w:rsidR="007A3990" w:rsidRPr="00D27132" w:rsidRDefault="007A3990" w:rsidP="007A3990">
      <w:pPr>
        <w:pStyle w:val="B2"/>
      </w:pPr>
      <w:r w:rsidRPr="00D27132">
        <w:rPr>
          <w:lang w:eastAsia="ko-KR"/>
        </w:rPr>
        <w:t>2</w:t>
      </w:r>
      <w:r w:rsidRPr="00D27132">
        <w:t>&gt;</w:t>
      </w:r>
      <w:r w:rsidRPr="00D27132">
        <w:rPr>
          <w:lang w:eastAsia="ko-KR"/>
        </w:rPr>
        <w:tab/>
      </w:r>
      <w:r w:rsidRPr="00D27132">
        <w:t xml:space="preserve">if </w:t>
      </w:r>
      <w:r w:rsidRPr="00D27132">
        <w:rPr>
          <w:lang w:eastAsia="zh-CN"/>
        </w:rPr>
        <w:t xml:space="preserve">there is at least one supported UL CA combination comprising of carrier frequencies </w:t>
      </w:r>
      <w:r w:rsidRPr="00D27132">
        <w:rPr>
          <w:rFonts w:eastAsia="SimSun"/>
          <w:lang w:eastAsia="zh-CN"/>
        </w:rPr>
        <w:t xml:space="preserve">included in </w:t>
      </w:r>
      <w:r w:rsidRPr="00D27132">
        <w:rPr>
          <w:rFonts w:eastAsia="SimSun"/>
          <w:i/>
          <w:lang w:eastAsia="zh-CN"/>
        </w:rPr>
        <w:t>candidateServingFreqListNR</w:t>
      </w:r>
      <w:r w:rsidRPr="00D27132">
        <w:rPr>
          <w:lang w:eastAsia="zh-CN"/>
        </w:rPr>
        <w:t xml:space="preserve">, </w:t>
      </w:r>
      <w:r w:rsidRPr="00D27132">
        <w:t>the UE is experiencing</w:t>
      </w:r>
      <w:r w:rsidRPr="00D27132">
        <w:rPr>
          <w:lang w:eastAsia="zh-CN"/>
        </w:rPr>
        <w:t xml:space="preserve"> </w:t>
      </w:r>
      <w:r w:rsidRPr="00D27132">
        <w:t>IDC problems that it cannot solve by itself</w:t>
      </w:r>
      <w:r w:rsidRPr="00D27132">
        <w:rPr>
          <w:lang w:eastAsia="zh-CN"/>
        </w:rPr>
        <w:t>:</w:t>
      </w:r>
    </w:p>
    <w:p w14:paraId="2C352D6C" w14:textId="77777777" w:rsidR="007A3990" w:rsidRPr="00D27132" w:rsidRDefault="007A3990" w:rsidP="007A3990">
      <w:pPr>
        <w:pStyle w:val="B3"/>
        <w:rPr>
          <w:lang w:eastAsia="zh-CN"/>
        </w:rPr>
      </w:pPr>
      <w:r w:rsidRPr="00D27132">
        <w:rPr>
          <w:lang w:eastAsia="ko-KR"/>
        </w:rPr>
        <w:t>3</w:t>
      </w:r>
      <w:r w:rsidRPr="00D27132">
        <w:t>&gt;</w:t>
      </w:r>
      <w:r w:rsidRPr="00D27132">
        <w:rPr>
          <w:lang w:eastAsia="ko-KR"/>
        </w:rPr>
        <w:tab/>
      </w:r>
      <w:r w:rsidRPr="00D27132">
        <w:rPr>
          <w:lang w:eastAsia="zh-CN"/>
        </w:rPr>
        <w:t xml:space="preserve">include </w:t>
      </w:r>
      <w:r w:rsidRPr="00D27132">
        <w:rPr>
          <w:i/>
          <w:lang w:eastAsia="zh-CN"/>
        </w:rPr>
        <w:t>victimSystemType</w:t>
      </w:r>
      <w:r w:rsidRPr="00D27132">
        <w:rPr>
          <w:lang w:eastAsia="zh-CN"/>
        </w:rPr>
        <w:t xml:space="preserve"> for each UL CA combination included in </w:t>
      </w:r>
      <w:r w:rsidRPr="00D27132">
        <w:rPr>
          <w:i/>
          <w:lang w:eastAsia="zh-CN"/>
        </w:rPr>
        <w:t>affectedCarrierFreqCombList</w:t>
      </w:r>
      <w:r w:rsidRPr="00D27132">
        <w:rPr>
          <w:lang w:eastAsia="zh-CN"/>
        </w:rPr>
        <w:t>;</w:t>
      </w:r>
    </w:p>
    <w:p w14:paraId="0F1C6479" w14:textId="77777777" w:rsidR="007A3990" w:rsidRPr="00D27132" w:rsidRDefault="007A3990" w:rsidP="007A3990">
      <w:pPr>
        <w:pStyle w:val="B3"/>
      </w:pPr>
      <w:r w:rsidRPr="00D27132">
        <w:rPr>
          <w:lang w:eastAsia="ko-KR"/>
        </w:rPr>
        <w:t>3</w:t>
      </w:r>
      <w:r w:rsidRPr="00D27132">
        <w:t>&gt;</w:t>
      </w:r>
      <w:r w:rsidRPr="00D27132">
        <w:rPr>
          <w:lang w:eastAsia="ko-KR"/>
        </w:rPr>
        <w:tab/>
      </w:r>
      <w:r w:rsidRPr="00D27132">
        <w:t>if the UE sets</w:t>
      </w:r>
      <w:r w:rsidRPr="00D27132">
        <w:rPr>
          <w:i/>
          <w:lang w:eastAsia="zh-CN"/>
        </w:rPr>
        <w:t xml:space="preserve"> victimSystemType</w:t>
      </w:r>
      <w:r w:rsidRPr="00D27132">
        <w:rPr>
          <w:lang w:eastAsia="zh-CN"/>
        </w:rPr>
        <w:t xml:space="preserve"> </w:t>
      </w:r>
      <w:r w:rsidRPr="00D27132">
        <w:t xml:space="preserve">to </w:t>
      </w:r>
      <w:r w:rsidRPr="00D27132">
        <w:rPr>
          <w:i/>
        </w:rPr>
        <w:t>wlan</w:t>
      </w:r>
      <w:r w:rsidRPr="00D27132">
        <w:t xml:space="preserve"> or </w:t>
      </w:r>
      <w:r w:rsidRPr="00D27132">
        <w:rPr>
          <w:i/>
        </w:rPr>
        <w:t>bluetooth</w:t>
      </w:r>
      <w:r w:rsidRPr="00D27132">
        <w:t>:</w:t>
      </w:r>
    </w:p>
    <w:p w14:paraId="4F47406F" w14:textId="77777777" w:rsidR="007A3990" w:rsidRPr="00D27132" w:rsidRDefault="007A3990" w:rsidP="007A3990">
      <w:pPr>
        <w:pStyle w:val="B4"/>
        <w:rPr>
          <w:lang w:eastAsia="zh-CN"/>
        </w:rPr>
      </w:pPr>
      <w:r w:rsidRPr="00D27132">
        <w:rPr>
          <w:lang w:eastAsia="zh-CN"/>
        </w:rPr>
        <w:t>4&gt;</w:t>
      </w:r>
      <w:r w:rsidRPr="00D27132">
        <w:rPr>
          <w:lang w:eastAsia="zh-CN"/>
        </w:rPr>
        <w:tab/>
        <w:t xml:space="preserve">include </w:t>
      </w:r>
      <w:r w:rsidRPr="00D27132">
        <w:rPr>
          <w:i/>
          <w:lang w:eastAsia="zh-CN"/>
        </w:rPr>
        <w:t>affectedCarrierFreqCombList</w:t>
      </w:r>
      <w:r w:rsidRPr="00D27132">
        <w:rPr>
          <w:lang w:eastAsia="zh-CN"/>
        </w:rPr>
        <w:t xml:space="preserve"> with an entry for each supported UL CA combination comprising of carrier frequencies included in </w:t>
      </w:r>
      <w:r w:rsidRPr="00D27132">
        <w:rPr>
          <w:i/>
        </w:rPr>
        <w:t>candidateServingFreqListNR</w:t>
      </w:r>
      <w:r w:rsidRPr="00D27132">
        <w:rPr>
          <w:lang w:eastAsia="zh-CN"/>
        </w:rPr>
        <w:t>, that is affected by IDC problems;</w:t>
      </w:r>
    </w:p>
    <w:p w14:paraId="7B7FD14A" w14:textId="77777777" w:rsidR="007A3990" w:rsidRPr="00D27132" w:rsidRDefault="007A3990" w:rsidP="007A3990">
      <w:pPr>
        <w:pStyle w:val="B3"/>
      </w:pPr>
      <w:r w:rsidRPr="00D27132">
        <w:rPr>
          <w:lang w:eastAsia="ko-KR"/>
        </w:rPr>
        <w:t>3</w:t>
      </w:r>
      <w:r w:rsidRPr="00D27132">
        <w:t>&gt;</w:t>
      </w:r>
      <w:r w:rsidRPr="00D27132">
        <w:rPr>
          <w:lang w:eastAsia="ko-KR"/>
        </w:rPr>
        <w:tab/>
      </w:r>
      <w:r w:rsidRPr="00D27132">
        <w:t>else:</w:t>
      </w:r>
    </w:p>
    <w:p w14:paraId="718D0475" w14:textId="77777777" w:rsidR="007A3990" w:rsidRPr="00D27132" w:rsidRDefault="007A3990" w:rsidP="007A3990">
      <w:pPr>
        <w:pStyle w:val="B4"/>
        <w:rPr>
          <w:lang w:eastAsia="zh-CN"/>
        </w:rPr>
      </w:pPr>
      <w:r w:rsidRPr="00D27132">
        <w:rPr>
          <w:lang w:eastAsia="zh-CN"/>
        </w:rPr>
        <w:t>4&gt;</w:t>
      </w:r>
      <w:r w:rsidRPr="00D27132">
        <w:rPr>
          <w:lang w:eastAsia="zh-CN"/>
        </w:rPr>
        <w:tab/>
        <w:t xml:space="preserve">optionally include </w:t>
      </w:r>
      <w:r w:rsidRPr="00D27132">
        <w:rPr>
          <w:i/>
          <w:lang w:eastAsia="zh-CN"/>
        </w:rPr>
        <w:t>affectedCarrierFreqCombList</w:t>
      </w:r>
      <w:r w:rsidRPr="00D27132">
        <w:rPr>
          <w:lang w:eastAsia="zh-CN"/>
        </w:rPr>
        <w:t xml:space="preserve"> with an entry for each supported UL CA combination comprising of carrier frequencies included in </w:t>
      </w:r>
      <w:r w:rsidRPr="00D27132">
        <w:rPr>
          <w:i/>
        </w:rPr>
        <w:t>candidateServingFreqListNR</w:t>
      </w:r>
      <w:r w:rsidRPr="00D27132">
        <w:rPr>
          <w:lang w:eastAsia="zh-CN"/>
        </w:rPr>
        <w:t>, that is affected by IDC problems;</w:t>
      </w:r>
    </w:p>
    <w:p w14:paraId="49F0F104" w14:textId="77777777" w:rsidR="007A3990" w:rsidRPr="00D27132" w:rsidRDefault="007A3990" w:rsidP="007A3990">
      <w:pPr>
        <w:pStyle w:val="NO"/>
        <w:rPr>
          <w:lang w:eastAsia="zh-CN"/>
        </w:rPr>
      </w:pPr>
      <w:r w:rsidRPr="00D27132">
        <w:t xml:space="preserve">NOTE </w:t>
      </w:r>
      <w:r w:rsidRPr="00D27132">
        <w:rPr>
          <w:lang w:eastAsia="zh-CN"/>
        </w:rPr>
        <w:t>1</w:t>
      </w:r>
      <w:r w:rsidRPr="00D27132">
        <w:t>:</w:t>
      </w:r>
      <w:r w:rsidRPr="00D27132">
        <w:tab/>
        <w:t xml:space="preserve">When sending an </w:t>
      </w:r>
      <w:r w:rsidRPr="00D27132">
        <w:rPr>
          <w:i/>
        </w:rPr>
        <w:t>UEAssistanceInformation</w:t>
      </w:r>
      <w:r w:rsidRPr="00D27132">
        <w:t xml:space="preserve"> message </w:t>
      </w:r>
      <w:r w:rsidRPr="00D27132">
        <w:rPr>
          <w:lang w:eastAsia="zh-CN"/>
        </w:rPr>
        <w:t xml:space="preserve">to inform the IDC problems, </w:t>
      </w:r>
      <w:r w:rsidRPr="00D27132">
        <w:t>the UE includes all IDC assistance information (rather than providing e.g. the changed part(s) of the IDC assistance information).</w:t>
      </w:r>
    </w:p>
    <w:p w14:paraId="3B5B11AD" w14:textId="77777777" w:rsidR="007A3990" w:rsidRPr="00D27132" w:rsidRDefault="007A3990" w:rsidP="007A3990">
      <w:pPr>
        <w:pStyle w:val="NO"/>
        <w:rPr>
          <w:lang w:eastAsia="zh-CN"/>
        </w:rPr>
      </w:pPr>
      <w:r w:rsidRPr="00D27132">
        <w:t xml:space="preserve">NOTE </w:t>
      </w:r>
      <w:r w:rsidRPr="00D27132">
        <w:rPr>
          <w:lang w:eastAsia="zh-CN"/>
        </w:rPr>
        <w:t>2</w:t>
      </w:r>
      <w:r w:rsidRPr="00D27132">
        <w:t>:</w:t>
      </w:r>
      <w:r w:rsidRPr="00D27132">
        <w:tab/>
        <w:t>Upon not anymore experiencing a particular IDC problem that the UE previously reported, the UE provides an</w:t>
      </w:r>
      <w:r w:rsidRPr="00D27132">
        <w:rPr>
          <w:lang w:eastAsia="zh-CN"/>
        </w:rPr>
        <w:t xml:space="preserve"> IDC</w:t>
      </w:r>
      <w:r w:rsidRPr="00D27132">
        <w:t xml:space="preserve"> indication with the modified contents of the </w:t>
      </w:r>
      <w:r w:rsidRPr="00D27132">
        <w:rPr>
          <w:i/>
        </w:rPr>
        <w:t>UEAssistanceInformation</w:t>
      </w:r>
      <w:r w:rsidRPr="00D27132">
        <w:t xml:space="preserve"> message (e.g. by not including the IDC assistance information in the </w:t>
      </w:r>
      <w:r w:rsidRPr="00D27132">
        <w:rPr>
          <w:i/>
        </w:rPr>
        <w:t>idc-Assistance</w:t>
      </w:r>
      <w:r w:rsidRPr="00D27132">
        <w:t xml:space="preserve"> field).</w:t>
      </w:r>
    </w:p>
    <w:p w14:paraId="2FC1F0EA" w14:textId="77777777" w:rsidR="007A3990" w:rsidRPr="00D27132" w:rsidRDefault="007A3990" w:rsidP="007A3990">
      <w:pPr>
        <w:pStyle w:val="B1"/>
      </w:pPr>
      <w:r w:rsidRPr="00D27132">
        <w:t>1&gt;</w:t>
      </w:r>
      <w:r w:rsidRPr="00D27132">
        <w:tab/>
      </w:r>
      <w:r w:rsidRPr="00D27132">
        <w:rPr>
          <w:lang w:eastAsia="zh-CN"/>
        </w:rPr>
        <w:t xml:space="preserve">if transmission of the </w:t>
      </w:r>
      <w:r w:rsidRPr="00D27132">
        <w:rPr>
          <w:i/>
          <w:lang w:eastAsia="zh-CN"/>
        </w:rPr>
        <w:t>UEAssistanceInformation</w:t>
      </w:r>
      <w:r w:rsidRPr="00D27132">
        <w:rPr>
          <w:lang w:eastAsia="zh-CN"/>
        </w:rPr>
        <w:t xml:space="preserve"> message is initiated to provide </w:t>
      </w:r>
      <w:r w:rsidRPr="00D27132">
        <w:rPr>
          <w:i/>
        </w:rPr>
        <w:t>drx-Preference</w:t>
      </w:r>
      <w:r w:rsidRPr="00D27132">
        <w:t xml:space="preserve"> of a cell group for </w:t>
      </w:r>
      <w:r w:rsidRPr="00D27132">
        <w:rPr>
          <w:lang w:eastAsia="zh-CN"/>
        </w:rPr>
        <w:t>power saving according to 5.7.4.2</w:t>
      </w:r>
      <w:r w:rsidRPr="00D27132">
        <w:rPr>
          <w:lang w:eastAsia="x-none"/>
        </w:rPr>
        <w:t xml:space="preserve"> or 5.3.5.3</w:t>
      </w:r>
      <w:r w:rsidRPr="00D27132">
        <w:rPr>
          <w:lang w:eastAsia="zh-CN"/>
        </w:rPr>
        <w:t>:</w:t>
      </w:r>
    </w:p>
    <w:p w14:paraId="3E441D65" w14:textId="77777777" w:rsidR="007A3990" w:rsidRPr="00D27132" w:rsidRDefault="007A3990" w:rsidP="007A3990">
      <w:pPr>
        <w:pStyle w:val="B2"/>
      </w:pPr>
      <w:r w:rsidRPr="00D27132">
        <w:rPr>
          <w:lang w:eastAsia="ko-KR"/>
        </w:rPr>
        <w:t>2</w:t>
      </w:r>
      <w:r w:rsidRPr="00D27132">
        <w:t>&gt;</w:t>
      </w:r>
      <w:r w:rsidRPr="00D27132">
        <w:rPr>
          <w:lang w:eastAsia="ko-KR"/>
        </w:rPr>
        <w:tab/>
      </w:r>
      <w:r w:rsidRPr="00D27132">
        <w:t xml:space="preserve">include </w:t>
      </w:r>
      <w:r w:rsidRPr="00D27132">
        <w:rPr>
          <w:i/>
          <w:iCs/>
        </w:rPr>
        <w:t xml:space="preserve">drx-Preference </w:t>
      </w:r>
      <w:r w:rsidRPr="00D27132">
        <w:t xml:space="preserve">in the </w:t>
      </w:r>
      <w:r w:rsidRPr="00D27132">
        <w:rPr>
          <w:i/>
          <w:lang w:eastAsia="zh-CN"/>
        </w:rPr>
        <w:t>UEAssistanceInformation</w:t>
      </w:r>
      <w:r w:rsidRPr="00D27132">
        <w:rPr>
          <w:lang w:eastAsia="zh-CN"/>
        </w:rPr>
        <w:t xml:space="preserve"> message</w:t>
      </w:r>
      <w:r w:rsidRPr="00D27132">
        <w:t>;</w:t>
      </w:r>
    </w:p>
    <w:p w14:paraId="5628841B" w14:textId="77777777" w:rsidR="007A3990" w:rsidRPr="00D27132" w:rsidRDefault="007A3990" w:rsidP="007A3990">
      <w:pPr>
        <w:pStyle w:val="B2"/>
        <w:rPr>
          <w:lang w:eastAsia="zh-CN"/>
        </w:rPr>
      </w:pPr>
      <w:r w:rsidRPr="00D27132">
        <w:rPr>
          <w:lang w:eastAsia="ko-KR"/>
        </w:rPr>
        <w:t>2</w:t>
      </w:r>
      <w:r w:rsidRPr="00D27132">
        <w:t>&gt;</w:t>
      </w:r>
      <w:r w:rsidRPr="00D27132">
        <w:rPr>
          <w:lang w:eastAsia="ko-KR"/>
        </w:rPr>
        <w:tab/>
        <w:t xml:space="preserve">if the UE has a preference </w:t>
      </w:r>
      <w:r w:rsidRPr="00D27132">
        <w:t>on DRX parameters for the cell group</w:t>
      </w:r>
      <w:r w:rsidRPr="00D27132">
        <w:rPr>
          <w:lang w:eastAsia="zh-CN"/>
        </w:rPr>
        <w:t>:</w:t>
      </w:r>
    </w:p>
    <w:p w14:paraId="6B60E688" w14:textId="77777777" w:rsidR="007A3990" w:rsidRPr="00D27132" w:rsidRDefault="007A3990" w:rsidP="007A3990">
      <w:pPr>
        <w:pStyle w:val="B3"/>
        <w:rPr>
          <w:lang w:eastAsia="ko-KR"/>
        </w:rPr>
      </w:pPr>
      <w:r w:rsidRPr="00D27132">
        <w:rPr>
          <w:lang w:eastAsia="ko-KR"/>
        </w:rPr>
        <w:t>3&gt;</w:t>
      </w:r>
      <w:r w:rsidRPr="00D27132">
        <w:rPr>
          <w:lang w:eastAsia="ko-KR"/>
        </w:rPr>
        <w:tab/>
        <w:t>if the UE has a preference for the long DRX cycle:</w:t>
      </w:r>
    </w:p>
    <w:p w14:paraId="7F78F0BB" w14:textId="77777777" w:rsidR="007A3990" w:rsidRPr="00D27132" w:rsidRDefault="007A3990" w:rsidP="007A3990">
      <w:pPr>
        <w:pStyle w:val="B4"/>
      </w:pPr>
      <w:r w:rsidRPr="00D27132">
        <w:t>4&gt;</w:t>
      </w:r>
      <w:r w:rsidRPr="00D27132">
        <w:tab/>
        <w:t xml:space="preserve">include </w:t>
      </w:r>
      <w:r w:rsidRPr="00D27132">
        <w:rPr>
          <w:i/>
          <w:iCs/>
        </w:rPr>
        <w:t xml:space="preserve">preferredDRX-LongCycle </w:t>
      </w:r>
      <w:r w:rsidRPr="00D27132">
        <w:rPr>
          <w:iCs/>
        </w:rPr>
        <w:t xml:space="preserve">in the </w:t>
      </w:r>
      <w:r w:rsidRPr="00D27132">
        <w:rPr>
          <w:i/>
          <w:iCs/>
        </w:rPr>
        <w:t>DRX-Preference</w:t>
      </w:r>
      <w:r w:rsidRPr="00D27132">
        <w:rPr>
          <w:iCs/>
        </w:rPr>
        <w:t xml:space="preserve"> IE and</w:t>
      </w:r>
      <w:r w:rsidRPr="00D27132">
        <w:rPr>
          <w:i/>
          <w:iCs/>
        </w:rPr>
        <w:t xml:space="preserve"> </w:t>
      </w:r>
      <w:r w:rsidRPr="00D27132">
        <w:t xml:space="preserve">set it to </w:t>
      </w:r>
      <w:r w:rsidRPr="00D27132">
        <w:rPr>
          <w:lang w:eastAsia="zh-CN"/>
        </w:rPr>
        <w:t>the preferred value</w:t>
      </w:r>
      <w:r w:rsidRPr="00D27132">
        <w:t>;</w:t>
      </w:r>
    </w:p>
    <w:p w14:paraId="5DB8238D" w14:textId="77777777" w:rsidR="007A3990" w:rsidRPr="00D27132" w:rsidRDefault="007A3990" w:rsidP="007A3990">
      <w:pPr>
        <w:pStyle w:val="B3"/>
        <w:rPr>
          <w:lang w:eastAsia="ko-KR"/>
        </w:rPr>
      </w:pPr>
      <w:r w:rsidRPr="00D27132">
        <w:rPr>
          <w:lang w:eastAsia="ko-KR"/>
        </w:rPr>
        <w:t>3</w:t>
      </w:r>
      <w:r w:rsidRPr="00D27132">
        <w:t>&gt;</w:t>
      </w:r>
      <w:r w:rsidRPr="00D27132">
        <w:rPr>
          <w:lang w:eastAsia="ko-KR"/>
        </w:rPr>
        <w:tab/>
        <w:t>if the UE has a preference for the DRX inactivity timer:</w:t>
      </w:r>
    </w:p>
    <w:p w14:paraId="7C38CE88" w14:textId="77777777" w:rsidR="007A3990" w:rsidRPr="00D27132" w:rsidRDefault="007A3990" w:rsidP="007A3990">
      <w:pPr>
        <w:pStyle w:val="B4"/>
        <w:rPr>
          <w:lang w:eastAsia="ko-KR"/>
        </w:rPr>
      </w:pPr>
      <w:r w:rsidRPr="00D27132">
        <w:t>4&gt;</w:t>
      </w:r>
      <w:r w:rsidRPr="00D27132">
        <w:tab/>
        <w:t xml:space="preserve">include </w:t>
      </w:r>
      <w:r w:rsidRPr="00D27132">
        <w:rPr>
          <w:i/>
        </w:rPr>
        <w:t>preferredDRX-InactivityTimer</w:t>
      </w:r>
      <w:r w:rsidRPr="00D27132">
        <w:t xml:space="preserve"> </w:t>
      </w:r>
      <w:r w:rsidRPr="00D27132">
        <w:rPr>
          <w:iCs/>
        </w:rPr>
        <w:t xml:space="preserve">in the </w:t>
      </w:r>
      <w:r w:rsidRPr="00D27132">
        <w:rPr>
          <w:i/>
          <w:iCs/>
        </w:rPr>
        <w:t>DRX-Preference</w:t>
      </w:r>
      <w:r w:rsidRPr="00D27132">
        <w:rPr>
          <w:iCs/>
        </w:rPr>
        <w:t xml:space="preserve"> IE </w:t>
      </w:r>
      <w:r w:rsidRPr="00D27132">
        <w:t xml:space="preserve">and set it to </w:t>
      </w:r>
      <w:r w:rsidRPr="00D27132">
        <w:rPr>
          <w:lang w:eastAsia="zh-CN"/>
        </w:rPr>
        <w:t>the preferred value</w:t>
      </w:r>
      <w:r w:rsidRPr="00D27132">
        <w:t>;</w:t>
      </w:r>
    </w:p>
    <w:p w14:paraId="2A583058" w14:textId="77777777" w:rsidR="007A3990" w:rsidRPr="00D27132" w:rsidRDefault="007A3990" w:rsidP="007A3990">
      <w:pPr>
        <w:pStyle w:val="B3"/>
        <w:rPr>
          <w:lang w:eastAsia="ko-KR"/>
        </w:rPr>
      </w:pPr>
      <w:r w:rsidRPr="00D27132">
        <w:rPr>
          <w:lang w:eastAsia="ko-KR"/>
        </w:rPr>
        <w:t>3</w:t>
      </w:r>
      <w:r w:rsidRPr="00D27132">
        <w:t>&gt;</w:t>
      </w:r>
      <w:r w:rsidRPr="00D27132">
        <w:rPr>
          <w:lang w:eastAsia="ko-KR"/>
        </w:rPr>
        <w:tab/>
        <w:t>if the UE has a preference for the short DRX cycle:</w:t>
      </w:r>
    </w:p>
    <w:p w14:paraId="14435A0B" w14:textId="77777777" w:rsidR="007A3990" w:rsidRPr="00D27132" w:rsidRDefault="007A3990" w:rsidP="007A3990">
      <w:pPr>
        <w:pStyle w:val="B4"/>
        <w:rPr>
          <w:lang w:eastAsia="ko-KR"/>
        </w:rPr>
      </w:pPr>
      <w:r w:rsidRPr="00D27132">
        <w:t>4&gt;</w:t>
      </w:r>
      <w:r w:rsidRPr="00D27132">
        <w:tab/>
        <w:t xml:space="preserve">include </w:t>
      </w:r>
      <w:r w:rsidRPr="00D27132">
        <w:rPr>
          <w:i/>
        </w:rPr>
        <w:t>preferredDRX-ShortCycle</w:t>
      </w:r>
      <w:r w:rsidRPr="00D27132">
        <w:t xml:space="preserve"> </w:t>
      </w:r>
      <w:r w:rsidRPr="00D27132">
        <w:rPr>
          <w:iCs/>
        </w:rPr>
        <w:t xml:space="preserve">in the </w:t>
      </w:r>
      <w:r w:rsidRPr="00D27132">
        <w:rPr>
          <w:i/>
          <w:iCs/>
        </w:rPr>
        <w:t>DRX-Preference</w:t>
      </w:r>
      <w:r w:rsidRPr="00D27132">
        <w:rPr>
          <w:iCs/>
        </w:rPr>
        <w:t xml:space="preserve"> IE </w:t>
      </w:r>
      <w:r w:rsidRPr="00D27132">
        <w:t xml:space="preserve">and set it to </w:t>
      </w:r>
      <w:r w:rsidRPr="00D27132">
        <w:rPr>
          <w:lang w:eastAsia="zh-CN"/>
        </w:rPr>
        <w:t>the preferred value</w:t>
      </w:r>
      <w:r w:rsidRPr="00D27132">
        <w:t>;</w:t>
      </w:r>
    </w:p>
    <w:p w14:paraId="76E202B4" w14:textId="77777777" w:rsidR="007A3990" w:rsidRPr="00D27132" w:rsidRDefault="007A3990" w:rsidP="007A3990">
      <w:pPr>
        <w:pStyle w:val="B3"/>
        <w:rPr>
          <w:lang w:eastAsia="ko-KR"/>
        </w:rPr>
      </w:pPr>
      <w:r w:rsidRPr="00D27132">
        <w:rPr>
          <w:lang w:eastAsia="ko-KR"/>
        </w:rPr>
        <w:t>3</w:t>
      </w:r>
      <w:r w:rsidRPr="00D27132">
        <w:t>&gt;</w:t>
      </w:r>
      <w:r w:rsidRPr="00D27132">
        <w:rPr>
          <w:lang w:eastAsia="ko-KR"/>
        </w:rPr>
        <w:tab/>
        <w:t>if the UE has a preference for the short DRX timer:</w:t>
      </w:r>
    </w:p>
    <w:p w14:paraId="578EA1C2" w14:textId="77777777" w:rsidR="007A3990" w:rsidRPr="00D27132" w:rsidRDefault="007A3990" w:rsidP="007A3990">
      <w:pPr>
        <w:pStyle w:val="B4"/>
        <w:rPr>
          <w:lang w:eastAsia="ko-KR"/>
        </w:rPr>
      </w:pPr>
      <w:r w:rsidRPr="00D27132">
        <w:t>4&gt;</w:t>
      </w:r>
      <w:r w:rsidRPr="00D27132">
        <w:tab/>
        <w:t xml:space="preserve">include </w:t>
      </w:r>
      <w:r w:rsidRPr="00D27132">
        <w:rPr>
          <w:i/>
        </w:rPr>
        <w:t>preferredDRX-ShortCycleTimer</w:t>
      </w:r>
      <w:r w:rsidRPr="00D27132">
        <w:t xml:space="preserve"> </w:t>
      </w:r>
      <w:r w:rsidRPr="00D27132">
        <w:rPr>
          <w:iCs/>
        </w:rPr>
        <w:t xml:space="preserve">in the </w:t>
      </w:r>
      <w:r w:rsidRPr="00D27132">
        <w:rPr>
          <w:i/>
          <w:iCs/>
        </w:rPr>
        <w:t>DRX-Preference</w:t>
      </w:r>
      <w:r w:rsidRPr="00D27132">
        <w:rPr>
          <w:iCs/>
        </w:rPr>
        <w:t xml:space="preserve"> IE </w:t>
      </w:r>
      <w:r w:rsidRPr="00D27132">
        <w:t xml:space="preserve">and set it to </w:t>
      </w:r>
      <w:r w:rsidRPr="00D27132">
        <w:rPr>
          <w:lang w:eastAsia="zh-CN"/>
        </w:rPr>
        <w:t>the preferred value</w:t>
      </w:r>
      <w:r w:rsidRPr="00D27132">
        <w:t>;</w:t>
      </w:r>
    </w:p>
    <w:p w14:paraId="15E07EBF" w14:textId="77777777" w:rsidR="007A3990" w:rsidRPr="00D27132" w:rsidRDefault="007A3990" w:rsidP="007A3990">
      <w:pPr>
        <w:pStyle w:val="B2"/>
        <w:rPr>
          <w:lang w:eastAsia="ko-KR"/>
        </w:rPr>
      </w:pPr>
      <w:r w:rsidRPr="00D27132">
        <w:rPr>
          <w:lang w:eastAsia="ko-KR"/>
        </w:rPr>
        <w:t>2</w:t>
      </w:r>
      <w:r w:rsidRPr="00D27132">
        <w:t>&gt;</w:t>
      </w:r>
      <w:r w:rsidRPr="00D27132">
        <w:rPr>
          <w:lang w:eastAsia="ko-KR"/>
        </w:rPr>
        <w:tab/>
        <w:t xml:space="preserve">else (if the UE has no preference on </w:t>
      </w:r>
      <w:r w:rsidRPr="00D27132">
        <w:t>DRX parameters for the cell group</w:t>
      </w:r>
      <w:r w:rsidRPr="00D27132">
        <w:rPr>
          <w:lang w:eastAsia="ko-KR"/>
        </w:rPr>
        <w:t>):</w:t>
      </w:r>
    </w:p>
    <w:p w14:paraId="606B351C" w14:textId="77777777" w:rsidR="007A3990" w:rsidRPr="00D27132" w:rsidRDefault="007A3990" w:rsidP="007A3990">
      <w:pPr>
        <w:pStyle w:val="B3"/>
      </w:pPr>
      <w:r w:rsidRPr="00D27132">
        <w:lastRenderedPageBreak/>
        <w:t>3&gt;</w:t>
      </w:r>
      <w:r w:rsidRPr="00D27132">
        <w:tab/>
        <w:t xml:space="preserve">do not include </w:t>
      </w:r>
      <w:r w:rsidRPr="00D27132">
        <w:rPr>
          <w:i/>
          <w:iCs/>
        </w:rPr>
        <w:t xml:space="preserve">preferredDRX-LongCycle, </w:t>
      </w:r>
      <w:r w:rsidRPr="00D27132">
        <w:rPr>
          <w:i/>
        </w:rPr>
        <w:t>preferredDRX-InactivityTimer, preferredDRX-ShortCycle</w:t>
      </w:r>
      <w:r w:rsidRPr="00D27132">
        <w:t xml:space="preserve"> and </w:t>
      </w:r>
      <w:r w:rsidRPr="00D27132">
        <w:rPr>
          <w:i/>
        </w:rPr>
        <w:t>preferredDRX-ShortCycleTimer</w:t>
      </w:r>
      <w:r w:rsidRPr="00D27132">
        <w:t xml:space="preserve"> </w:t>
      </w:r>
      <w:r w:rsidRPr="00D27132">
        <w:rPr>
          <w:iCs/>
        </w:rPr>
        <w:t xml:space="preserve">in the </w:t>
      </w:r>
      <w:r w:rsidRPr="00D27132">
        <w:rPr>
          <w:i/>
          <w:iCs/>
        </w:rPr>
        <w:t>DRX-Preference</w:t>
      </w:r>
      <w:r w:rsidRPr="00D27132">
        <w:rPr>
          <w:iCs/>
        </w:rPr>
        <w:t xml:space="preserve"> IE</w:t>
      </w:r>
      <w:r w:rsidRPr="00D27132">
        <w:t>;</w:t>
      </w:r>
    </w:p>
    <w:p w14:paraId="0BE15734" w14:textId="77777777" w:rsidR="007A3990" w:rsidRPr="00D27132" w:rsidRDefault="007A3990" w:rsidP="007A3990">
      <w:pPr>
        <w:pStyle w:val="B1"/>
      </w:pPr>
      <w:r w:rsidRPr="00D27132">
        <w:t>1&gt;</w:t>
      </w:r>
      <w:r w:rsidRPr="00D27132">
        <w:tab/>
      </w:r>
      <w:r w:rsidRPr="00D27132">
        <w:rPr>
          <w:lang w:eastAsia="zh-CN"/>
        </w:rPr>
        <w:t xml:space="preserve">if transmission of the </w:t>
      </w:r>
      <w:r w:rsidRPr="00D27132">
        <w:rPr>
          <w:i/>
          <w:lang w:eastAsia="zh-CN"/>
        </w:rPr>
        <w:t>UEAssistanceInformation</w:t>
      </w:r>
      <w:r w:rsidRPr="00D27132">
        <w:rPr>
          <w:lang w:eastAsia="zh-CN"/>
        </w:rPr>
        <w:t xml:space="preserve"> message is initiated to provide </w:t>
      </w:r>
      <w:r w:rsidRPr="00D27132">
        <w:rPr>
          <w:i/>
          <w:iCs/>
        </w:rPr>
        <w:t>maxBW-Preference</w:t>
      </w:r>
      <w:r w:rsidRPr="00D27132">
        <w:t xml:space="preserve"> of a cell group for </w:t>
      </w:r>
      <w:r w:rsidRPr="00D27132">
        <w:rPr>
          <w:lang w:eastAsia="zh-CN"/>
        </w:rPr>
        <w:t>power saving according to 5.7.4.2</w:t>
      </w:r>
      <w:r w:rsidRPr="00D27132">
        <w:rPr>
          <w:lang w:eastAsia="x-none"/>
        </w:rPr>
        <w:t xml:space="preserve"> or 5.3.5.3</w:t>
      </w:r>
      <w:r w:rsidRPr="00D27132">
        <w:rPr>
          <w:lang w:eastAsia="zh-CN"/>
        </w:rPr>
        <w:t>:</w:t>
      </w:r>
    </w:p>
    <w:p w14:paraId="5EDB2C2C" w14:textId="77777777" w:rsidR="007A3990" w:rsidRPr="00D27132" w:rsidRDefault="007A3990" w:rsidP="007A3990">
      <w:pPr>
        <w:pStyle w:val="B2"/>
      </w:pPr>
      <w:r w:rsidRPr="00D27132">
        <w:rPr>
          <w:lang w:eastAsia="ko-KR"/>
        </w:rPr>
        <w:t>2</w:t>
      </w:r>
      <w:r w:rsidRPr="00D27132">
        <w:t>&gt;</w:t>
      </w:r>
      <w:r w:rsidRPr="00D27132">
        <w:rPr>
          <w:lang w:eastAsia="ko-KR"/>
        </w:rPr>
        <w:tab/>
      </w:r>
      <w:r w:rsidRPr="00D27132">
        <w:t xml:space="preserve">include </w:t>
      </w:r>
      <w:r w:rsidRPr="00D27132">
        <w:rPr>
          <w:i/>
          <w:iCs/>
        </w:rPr>
        <w:t xml:space="preserve">maxBW-Preference </w:t>
      </w:r>
      <w:r w:rsidRPr="00D27132">
        <w:t xml:space="preserve">in the </w:t>
      </w:r>
      <w:r w:rsidRPr="00D27132">
        <w:rPr>
          <w:i/>
          <w:lang w:eastAsia="zh-CN"/>
        </w:rPr>
        <w:t>UEAssistanceInformation</w:t>
      </w:r>
      <w:r w:rsidRPr="00D27132">
        <w:rPr>
          <w:lang w:eastAsia="zh-CN"/>
        </w:rPr>
        <w:t xml:space="preserve"> message</w:t>
      </w:r>
      <w:r w:rsidRPr="00D27132">
        <w:t>;</w:t>
      </w:r>
    </w:p>
    <w:p w14:paraId="193A7C5D" w14:textId="77777777" w:rsidR="007A3990" w:rsidRPr="00D27132" w:rsidRDefault="007A3990" w:rsidP="007A3990">
      <w:pPr>
        <w:pStyle w:val="B2"/>
        <w:rPr>
          <w:lang w:eastAsia="zh-CN"/>
        </w:rPr>
      </w:pPr>
      <w:r w:rsidRPr="00D27132">
        <w:t>2&gt;</w:t>
      </w:r>
      <w:r w:rsidRPr="00D27132">
        <w:tab/>
      </w:r>
      <w:r w:rsidRPr="00D27132">
        <w:rPr>
          <w:lang w:eastAsia="ko-KR"/>
        </w:rPr>
        <w:t xml:space="preserve">if the UE has a </w:t>
      </w:r>
      <w:r w:rsidRPr="00D27132">
        <w:t>preference on the maximum aggregated bandwidth for the cell group</w:t>
      </w:r>
      <w:r w:rsidRPr="00D27132">
        <w:rPr>
          <w:lang w:eastAsia="zh-CN"/>
        </w:rPr>
        <w:t>:</w:t>
      </w:r>
    </w:p>
    <w:p w14:paraId="73C1B03B" w14:textId="77777777" w:rsidR="007A3990" w:rsidRPr="00D27132" w:rsidRDefault="007A3990" w:rsidP="007A3990">
      <w:pPr>
        <w:pStyle w:val="B3"/>
      </w:pPr>
      <w:r w:rsidRPr="00D27132">
        <w:t>3&gt;</w:t>
      </w:r>
      <w:r w:rsidRPr="00D27132">
        <w:tab/>
        <w:t>if the UE prefers to reduce the maximum aggregated bandwidth of FR1:</w:t>
      </w:r>
    </w:p>
    <w:p w14:paraId="6892CD54" w14:textId="77777777" w:rsidR="007A3990" w:rsidRPr="00D27132" w:rsidRDefault="007A3990" w:rsidP="007A3990">
      <w:pPr>
        <w:pStyle w:val="B4"/>
      </w:pPr>
      <w:r w:rsidRPr="00D27132">
        <w:t>4&gt;</w:t>
      </w:r>
      <w:r w:rsidRPr="00D27132">
        <w:tab/>
        <w:t xml:space="preserve">include </w:t>
      </w:r>
      <w:r w:rsidRPr="00D27132">
        <w:rPr>
          <w:i/>
          <w:iCs/>
        </w:rPr>
        <w:t>reducedMaxBW-FR1</w:t>
      </w:r>
      <w:r w:rsidRPr="00D27132">
        <w:t xml:space="preserve"> in the </w:t>
      </w:r>
      <w:r w:rsidRPr="00D27132">
        <w:rPr>
          <w:i/>
          <w:iCs/>
        </w:rPr>
        <w:t>MaxBW-Preference</w:t>
      </w:r>
      <w:r w:rsidRPr="00D27132">
        <w:t xml:space="preserve"> IE;</w:t>
      </w:r>
    </w:p>
    <w:p w14:paraId="62DC0022" w14:textId="77777777" w:rsidR="007A3990" w:rsidRPr="00D27132" w:rsidRDefault="007A3990" w:rsidP="007A3990">
      <w:pPr>
        <w:pStyle w:val="B4"/>
      </w:pPr>
      <w:r w:rsidRPr="00D27132">
        <w:t>4&gt;</w:t>
      </w:r>
      <w:r w:rsidRPr="00D27132">
        <w:tab/>
        <w:t xml:space="preserve">set </w:t>
      </w:r>
      <w:r w:rsidRPr="00D27132">
        <w:rPr>
          <w:i/>
          <w:iCs/>
        </w:rPr>
        <w:t>reducedBW-DL</w:t>
      </w:r>
      <w:r w:rsidRPr="00D27132">
        <w:t xml:space="preserve"> to the maximum aggregated bandwidth the UE desires to have configured across all downlink carriers of FR1</w:t>
      </w:r>
      <w:r w:rsidRPr="00D27132">
        <w:rPr>
          <w:i/>
        </w:rPr>
        <w:t xml:space="preserve"> </w:t>
      </w:r>
      <w:r w:rsidRPr="00D27132">
        <w:t>in the cell group;</w:t>
      </w:r>
    </w:p>
    <w:p w14:paraId="2CFDF26B" w14:textId="77777777" w:rsidR="007A3990" w:rsidRPr="00D27132" w:rsidRDefault="007A3990" w:rsidP="007A3990">
      <w:pPr>
        <w:pStyle w:val="B4"/>
      </w:pPr>
      <w:r w:rsidRPr="00D27132">
        <w:t>4&gt;</w:t>
      </w:r>
      <w:r w:rsidRPr="00D27132">
        <w:tab/>
        <w:t xml:space="preserve">set </w:t>
      </w:r>
      <w:r w:rsidRPr="00D27132">
        <w:rPr>
          <w:i/>
          <w:iCs/>
        </w:rPr>
        <w:t>reducedBW-UL</w:t>
      </w:r>
      <w:r w:rsidRPr="00D27132">
        <w:t xml:space="preserve"> to the maximum aggregated bandwidth the UE desires to have configured across all uplink carriers of FR1</w:t>
      </w:r>
      <w:r w:rsidRPr="00D27132">
        <w:rPr>
          <w:i/>
        </w:rPr>
        <w:t xml:space="preserve"> </w:t>
      </w:r>
      <w:r w:rsidRPr="00D27132">
        <w:t>in the cell group;</w:t>
      </w:r>
    </w:p>
    <w:p w14:paraId="2549B316" w14:textId="77777777" w:rsidR="007A3990" w:rsidRPr="00D27132" w:rsidRDefault="007A3990" w:rsidP="007A3990">
      <w:pPr>
        <w:pStyle w:val="B3"/>
      </w:pPr>
      <w:r w:rsidRPr="00D27132">
        <w:t>3&gt;</w:t>
      </w:r>
      <w:r w:rsidRPr="00D27132">
        <w:tab/>
        <w:t>if the UE prefers to reduce the maximum aggregated bandwidth of FR2</w:t>
      </w:r>
      <w:r w:rsidRPr="006F772F">
        <w:rPr>
          <w:rFonts w:eastAsia="SimSun"/>
        </w:rPr>
        <w:t>-1</w:t>
      </w:r>
      <w:r w:rsidRPr="00D27132">
        <w:t>:</w:t>
      </w:r>
    </w:p>
    <w:p w14:paraId="17682005" w14:textId="77777777" w:rsidR="007A3990" w:rsidRPr="00D27132" w:rsidRDefault="007A3990" w:rsidP="007A3990">
      <w:pPr>
        <w:pStyle w:val="B4"/>
      </w:pPr>
      <w:r w:rsidRPr="00D27132">
        <w:t>4&gt;</w:t>
      </w:r>
      <w:r w:rsidRPr="00D27132">
        <w:tab/>
        <w:t xml:space="preserve">include </w:t>
      </w:r>
      <w:r w:rsidRPr="00D27132">
        <w:rPr>
          <w:i/>
          <w:iCs/>
        </w:rPr>
        <w:t>reducedMaxBW-FR2</w:t>
      </w:r>
      <w:r w:rsidRPr="00D27132">
        <w:t xml:space="preserve"> in the </w:t>
      </w:r>
      <w:r w:rsidRPr="00D27132">
        <w:rPr>
          <w:i/>
          <w:iCs/>
        </w:rPr>
        <w:t>MaxBW-Preference</w:t>
      </w:r>
      <w:r w:rsidRPr="00D27132">
        <w:t xml:space="preserve"> IE;</w:t>
      </w:r>
    </w:p>
    <w:p w14:paraId="10A12F2B" w14:textId="77777777" w:rsidR="007A3990" w:rsidRPr="00D27132" w:rsidRDefault="007A3990" w:rsidP="007A3990">
      <w:pPr>
        <w:pStyle w:val="B4"/>
      </w:pPr>
      <w:r w:rsidRPr="00D27132">
        <w:t>4&gt;</w:t>
      </w:r>
      <w:r w:rsidRPr="00D27132">
        <w:tab/>
        <w:t xml:space="preserve">set </w:t>
      </w:r>
      <w:r w:rsidRPr="00D27132">
        <w:rPr>
          <w:i/>
          <w:iCs/>
        </w:rPr>
        <w:t>reducedBW-DL</w:t>
      </w:r>
      <w:r w:rsidRPr="00D27132">
        <w:t xml:space="preserve"> to the maximum aggregated bandwidth the UE desires to have configured across all downlink carriers of FR2</w:t>
      </w:r>
      <w:r w:rsidRPr="006F772F">
        <w:rPr>
          <w:rFonts w:eastAsia="SimSun"/>
        </w:rPr>
        <w:t>-1</w:t>
      </w:r>
      <w:r w:rsidRPr="00D27132">
        <w:rPr>
          <w:i/>
        </w:rPr>
        <w:t xml:space="preserve"> </w:t>
      </w:r>
      <w:r w:rsidRPr="00D27132">
        <w:t>in the cell group;</w:t>
      </w:r>
    </w:p>
    <w:p w14:paraId="129B45D0" w14:textId="77777777" w:rsidR="007A3990" w:rsidRPr="00D27132" w:rsidRDefault="007A3990" w:rsidP="007A3990">
      <w:pPr>
        <w:pStyle w:val="B4"/>
      </w:pPr>
      <w:r w:rsidRPr="00D27132">
        <w:t>4&gt;</w:t>
      </w:r>
      <w:r w:rsidRPr="00D27132">
        <w:tab/>
        <w:t xml:space="preserve">set </w:t>
      </w:r>
      <w:r w:rsidRPr="00D27132">
        <w:rPr>
          <w:i/>
          <w:iCs/>
        </w:rPr>
        <w:t>reducedBW-UL</w:t>
      </w:r>
      <w:r w:rsidRPr="00D27132">
        <w:t xml:space="preserve"> to the maximum aggregated bandwidth the UE desires to have configured across all uplink carriers of FR2</w:t>
      </w:r>
      <w:r w:rsidRPr="006F772F">
        <w:rPr>
          <w:rFonts w:eastAsia="SimSun"/>
        </w:rPr>
        <w:t>-1</w:t>
      </w:r>
      <w:r w:rsidRPr="00D27132">
        <w:rPr>
          <w:i/>
        </w:rPr>
        <w:t xml:space="preserve"> </w:t>
      </w:r>
      <w:r w:rsidRPr="00D27132">
        <w:t>in the cell group;</w:t>
      </w:r>
    </w:p>
    <w:p w14:paraId="69D1F116" w14:textId="77777777" w:rsidR="007A3990" w:rsidRPr="00D27132" w:rsidRDefault="007A3990" w:rsidP="007A3990">
      <w:pPr>
        <w:pStyle w:val="B2"/>
        <w:rPr>
          <w:lang w:eastAsia="ko-KR"/>
        </w:rPr>
      </w:pPr>
      <w:r w:rsidRPr="00D27132">
        <w:rPr>
          <w:lang w:eastAsia="ko-KR"/>
        </w:rPr>
        <w:t>2</w:t>
      </w:r>
      <w:r w:rsidRPr="00D27132">
        <w:t>&gt;</w:t>
      </w:r>
      <w:r w:rsidRPr="00D27132">
        <w:rPr>
          <w:lang w:eastAsia="ko-KR"/>
        </w:rPr>
        <w:tab/>
        <w:t xml:space="preserve">else (if the UE has no preference on </w:t>
      </w:r>
      <w:r w:rsidRPr="00D27132">
        <w:t>the maximum aggregated bandwidth for the cell group</w:t>
      </w:r>
      <w:r w:rsidRPr="00D27132">
        <w:rPr>
          <w:lang w:eastAsia="ko-KR"/>
        </w:rPr>
        <w:t>):</w:t>
      </w:r>
    </w:p>
    <w:p w14:paraId="361ABF7F" w14:textId="77777777" w:rsidR="007A3990" w:rsidRPr="00D27132" w:rsidRDefault="007A3990" w:rsidP="007A3990">
      <w:pPr>
        <w:pStyle w:val="B3"/>
      </w:pPr>
      <w:r w:rsidRPr="00D27132">
        <w:t>3&gt;</w:t>
      </w:r>
      <w:r w:rsidRPr="00D27132">
        <w:tab/>
        <w:t xml:space="preserve">do not include </w:t>
      </w:r>
      <w:r w:rsidRPr="00D27132">
        <w:rPr>
          <w:i/>
        </w:rPr>
        <w:t xml:space="preserve">reducedMaxBW-FR1 </w:t>
      </w:r>
      <w:r w:rsidRPr="00D27132">
        <w:t xml:space="preserve">and </w:t>
      </w:r>
      <w:r w:rsidRPr="00D27132">
        <w:rPr>
          <w:i/>
        </w:rPr>
        <w:t xml:space="preserve">reducedMaxBW-FR2 </w:t>
      </w:r>
      <w:r w:rsidRPr="00D27132">
        <w:rPr>
          <w:iCs/>
        </w:rPr>
        <w:t xml:space="preserve">in the </w:t>
      </w:r>
      <w:r w:rsidRPr="00D27132">
        <w:rPr>
          <w:i/>
        </w:rPr>
        <w:t>MaxBW</w:t>
      </w:r>
      <w:r w:rsidRPr="00D27132">
        <w:rPr>
          <w:i/>
          <w:iCs/>
        </w:rPr>
        <w:t>-Preference</w:t>
      </w:r>
      <w:r w:rsidRPr="00D27132">
        <w:rPr>
          <w:iCs/>
        </w:rPr>
        <w:t xml:space="preserve"> IE</w:t>
      </w:r>
      <w:r w:rsidRPr="00D27132">
        <w:t>;</w:t>
      </w:r>
    </w:p>
    <w:p w14:paraId="3B313132" w14:textId="77777777" w:rsidR="007A3990" w:rsidRDefault="007A3990" w:rsidP="007A3990">
      <w:pPr>
        <w:pStyle w:val="B1"/>
      </w:pPr>
      <w:r>
        <w:t>1&gt;</w:t>
      </w:r>
      <w:r>
        <w:tab/>
        <w:t xml:space="preserve">if transmission of the </w:t>
      </w:r>
      <w:r w:rsidRPr="00A36193">
        <w:rPr>
          <w:i/>
          <w:iCs/>
        </w:rPr>
        <w:t>UEAssistanceInformation</w:t>
      </w:r>
      <w:r>
        <w:t xml:space="preserve"> message is initiated to provide </w:t>
      </w:r>
      <w:r w:rsidRPr="00A36193">
        <w:rPr>
          <w:i/>
          <w:iCs/>
        </w:rPr>
        <w:t>maxBW-PreferenceFR2-2</w:t>
      </w:r>
      <w:r>
        <w:t xml:space="preserve"> of a cell group for power saving according to 5.7.4.2 or 5.3.5.3:</w:t>
      </w:r>
    </w:p>
    <w:p w14:paraId="69391EA2" w14:textId="77777777" w:rsidR="007A3990" w:rsidRDefault="007A3990" w:rsidP="007A3990">
      <w:pPr>
        <w:pStyle w:val="B2"/>
      </w:pPr>
      <w:r>
        <w:t>2&gt;</w:t>
      </w:r>
      <w:r>
        <w:tab/>
        <w:t xml:space="preserve">include </w:t>
      </w:r>
      <w:r w:rsidRPr="00A36193">
        <w:rPr>
          <w:i/>
          <w:iCs/>
        </w:rPr>
        <w:t>maxBW-PreferenceFR2-2</w:t>
      </w:r>
      <w:r>
        <w:t xml:space="preserve"> in the </w:t>
      </w:r>
      <w:r w:rsidRPr="00A36193">
        <w:rPr>
          <w:i/>
          <w:iCs/>
        </w:rPr>
        <w:t>UEAssistanceInformation</w:t>
      </w:r>
      <w:r>
        <w:t xml:space="preserve"> message;</w:t>
      </w:r>
    </w:p>
    <w:p w14:paraId="4F591407" w14:textId="77777777" w:rsidR="007A3990" w:rsidRDefault="007A3990" w:rsidP="007A3990">
      <w:pPr>
        <w:pStyle w:val="B3"/>
      </w:pPr>
      <w:r>
        <w:t>3&gt;</w:t>
      </w:r>
      <w:r>
        <w:tab/>
        <w:t>if the UE prefers to reduce the maximum aggregated bandwidth of FR2-2:</w:t>
      </w:r>
    </w:p>
    <w:p w14:paraId="27622EF4" w14:textId="77777777" w:rsidR="007A3990" w:rsidRDefault="007A3990" w:rsidP="007A3990">
      <w:pPr>
        <w:pStyle w:val="B4"/>
      </w:pPr>
      <w:r>
        <w:t>4&gt;</w:t>
      </w:r>
      <w:r>
        <w:tab/>
        <w:t xml:space="preserve">include </w:t>
      </w:r>
      <w:r w:rsidRPr="00A36193">
        <w:rPr>
          <w:i/>
          <w:iCs/>
        </w:rPr>
        <w:t>reducedMaxBW-FR2-2</w:t>
      </w:r>
      <w:r>
        <w:t xml:space="preserve"> in the M</w:t>
      </w:r>
      <w:r w:rsidRPr="00A36193">
        <w:rPr>
          <w:i/>
          <w:iCs/>
        </w:rPr>
        <w:t>axBW-PreferenceFR2-2</w:t>
      </w:r>
      <w:r>
        <w:t xml:space="preserve"> IE;</w:t>
      </w:r>
    </w:p>
    <w:p w14:paraId="7CB01B62" w14:textId="77777777" w:rsidR="007A3990" w:rsidRDefault="007A3990" w:rsidP="007A3990">
      <w:pPr>
        <w:pStyle w:val="B4"/>
      </w:pPr>
      <w:r>
        <w:t>4&gt;</w:t>
      </w:r>
      <w:r>
        <w:tab/>
        <w:t xml:space="preserve">set </w:t>
      </w:r>
      <w:r w:rsidRPr="00A36193">
        <w:rPr>
          <w:i/>
          <w:iCs/>
        </w:rPr>
        <w:t>reducedBW-FR2-2-DL</w:t>
      </w:r>
      <w:r>
        <w:t xml:space="preserve"> to the maximum aggregated bandwidth the UE desires to have configured across all downlink carriers of FR2-2 in the cell group;</w:t>
      </w:r>
    </w:p>
    <w:p w14:paraId="0B176927" w14:textId="77777777" w:rsidR="007A3990" w:rsidRDefault="007A3990" w:rsidP="007A3990">
      <w:pPr>
        <w:pStyle w:val="B4"/>
      </w:pPr>
      <w:r>
        <w:t>4&gt;</w:t>
      </w:r>
      <w:r>
        <w:tab/>
        <w:t xml:space="preserve">set </w:t>
      </w:r>
      <w:r w:rsidRPr="00A36193">
        <w:rPr>
          <w:i/>
          <w:iCs/>
        </w:rPr>
        <w:t>reducedBW-FR2-2-UL</w:t>
      </w:r>
      <w:r>
        <w:t xml:space="preserve"> to the maximum aggregated bandwidth the UE desires to have configured across all uplink carriers of FR2-2 in the cell group;</w:t>
      </w:r>
    </w:p>
    <w:p w14:paraId="1C29BC09" w14:textId="77777777" w:rsidR="007A3990" w:rsidRDefault="007A3990" w:rsidP="007A3990">
      <w:pPr>
        <w:pStyle w:val="B2"/>
      </w:pPr>
      <w:r>
        <w:t>2&gt;</w:t>
      </w:r>
      <w:r>
        <w:tab/>
        <w:t>else (if the UE has no preference on the maximum aggregated bandwidth for the cell group):</w:t>
      </w:r>
    </w:p>
    <w:p w14:paraId="081F67F6" w14:textId="77777777" w:rsidR="007A3990" w:rsidRDefault="007A3990" w:rsidP="007A3990">
      <w:pPr>
        <w:pStyle w:val="B3"/>
      </w:pPr>
      <w:r>
        <w:t>3&gt;</w:t>
      </w:r>
      <w:r>
        <w:tab/>
        <w:t xml:space="preserve">do not include </w:t>
      </w:r>
      <w:r w:rsidRPr="00A36193">
        <w:rPr>
          <w:i/>
          <w:iCs/>
        </w:rPr>
        <w:t>reducedMaxBW-FR2-2</w:t>
      </w:r>
      <w:r>
        <w:t xml:space="preserve"> in the </w:t>
      </w:r>
      <w:r w:rsidRPr="00A36193">
        <w:rPr>
          <w:i/>
          <w:iCs/>
        </w:rPr>
        <w:t>MaxBW-PreferenceFR2-2</w:t>
      </w:r>
      <w:r>
        <w:t xml:space="preserve"> IE;</w:t>
      </w:r>
    </w:p>
    <w:p w14:paraId="37E3EECE" w14:textId="77777777" w:rsidR="007A3990" w:rsidRPr="00D27132" w:rsidRDefault="007A3990" w:rsidP="007A3990">
      <w:pPr>
        <w:pStyle w:val="B1"/>
      </w:pPr>
      <w:r w:rsidRPr="00D27132">
        <w:t>1&gt;</w:t>
      </w:r>
      <w:r w:rsidRPr="00D27132">
        <w:tab/>
      </w:r>
      <w:r w:rsidRPr="00D27132">
        <w:rPr>
          <w:lang w:eastAsia="zh-CN"/>
        </w:rPr>
        <w:t xml:space="preserve">if transmission of the </w:t>
      </w:r>
      <w:r w:rsidRPr="00D27132">
        <w:rPr>
          <w:i/>
          <w:lang w:eastAsia="zh-CN"/>
        </w:rPr>
        <w:t>UEAssistanceInformation</w:t>
      </w:r>
      <w:r w:rsidRPr="00D27132">
        <w:rPr>
          <w:lang w:eastAsia="zh-CN"/>
        </w:rPr>
        <w:t xml:space="preserve"> message is initiated to provide </w:t>
      </w:r>
      <w:r w:rsidRPr="00D27132">
        <w:rPr>
          <w:i/>
          <w:iCs/>
        </w:rPr>
        <w:t>maxCC-Preference</w:t>
      </w:r>
      <w:r w:rsidRPr="00D27132">
        <w:t xml:space="preserve"> of a cell group for </w:t>
      </w:r>
      <w:r w:rsidRPr="00D27132">
        <w:rPr>
          <w:lang w:eastAsia="zh-CN"/>
        </w:rPr>
        <w:t>power saving according to 5.7.4.2</w:t>
      </w:r>
      <w:r w:rsidRPr="00D27132">
        <w:rPr>
          <w:lang w:eastAsia="x-none"/>
        </w:rPr>
        <w:t xml:space="preserve"> or 5.3.5.3</w:t>
      </w:r>
      <w:r w:rsidRPr="00D27132">
        <w:rPr>
          <w:lang w:eastAsia="zh-CN"/>
        </w:rPr>
        <w:t>:</w:t>
      </w:r>
    </w:p>
    <w:p w14:paraId="3E4D35A5" w14:textId="77777777" w:rsidR="007A3990" w:rsidRPr="00D27132" w:rsidRDefault="007A3990" w:rsidP="007A3990">
      <w:pPr>
        <w:pStyle w:val="B2"/>
      </w:pPr>
      <w:r w:rsidRPr="00D27132">
        <w:rPr>
          <w:lang w:eastAsia="ko-KR"/>
        </w:rPr>
        <w:t>2</w:t>
      </w:r>
      <w:r w:rsidRPr="00D27132">
        <w:t>&gt;</w:t>
      </w:r>
      <w:r w:rsidRPr="00D27132">
        <w:rPr>
          <w:lang w:eastAsia="ko-KR"/>
        </w:rPr>
        <w:tab/>
      </w:r>
      <w:r w:rsidRPr="00D27132">
        <w:t xml:space="preserve">include </w:t>
      </w:r>
      <w:r w:rsidRPr="00D27132">
        <w:rPr>
          <w:i/>
          <w:iCs/>
        </w:rPr>
        <w:t xml:space="preserve">maxCC-Preference </w:t>
      </w:r>
      <w:r w:rsidRPr="00D27132">
        <w:t xml:space="preserve">in the </w:t>
      </w:r>
      <w:r w:rsidRPr="00D27132">
        <w:rPr>
          <w:i/>
          <w:lang w:eastAsia="zh-CN"/>
        </w:rPr>
        <w:t>UEAssistanceInformation</w:t>
      </w:r>
      <w:r w:rsidRPr="00D27132">
        <w:rPr>
          <w:lang w:eastAsia="zh-CN"/>
        </w:rPr>
        <w:t xml:space="preserve"> message</w:t>
      </w:r>
      <w:r w:rsidRPr="00D27132">
        <w:t>;</w:t>
      </w:r>
    </w:p>
    <w:p w14:paraId="330FC87E" w14:textId="77777777" w:rsidR="007A3990" w:rsidRPr="00D27132" w:rsidRDefault="007A3990" w:rsidP="007A3990">
      <w:pPr>
        <w:pStyle w:val="B2"/>
        <w:rPr>
          <w:lang w:eastAsia="zh-CN"/>
        </w:rPr>
      </w:pPr>
      <w:r w:rsidRPr="00D27132">
        <w:t>2&gt;</w:t>
      </w:r>
      <w:r w:rsidRPr="00D27132">
        <w:tab/>
      </w:r>
      <w:r w:rsidRPr="00D27132">
        <w:rPr>
          <w:lang w:eastAsia="ko-KR"/>
        </w:rPr>
        <w:t xml:space="preserve">if the UE has a </w:t>
      </w:r>
      <w:r w:rsidRPr="00D27132">
        <w:t>preference on the maximum number of secondary component carriers for the cell group</w:t>
      </w:r>
      <w:r w:rsidRPr="00D27132">
        <w:rPr>
          <w:lang w:eastAsia="zh-CN"/>
        </w:rPr>
        <w:t>:</w:t>
      </w:r>
    </w:p>
    <w:p w14:paraId="7F8B6389" w14:textId="77777777" w:rsidR="007A3990" w:rsidRPr="00D27132" w:rsidRDefault="007A3990" w:rsidP="007A3990">
      <w:pPr>
        <w:pStyle w:val="B3"/>
      </w:pPr>
      <w:r w:rsidRPr="00D27132">
        <w:t>3&gt;</w:t>
      </w:r>
      <w:r w:rsidRPr="00D27132">
        <w:tab/>
        <w:t xml:space="preserve">include </w:t>
      </w:r>
      <w:r w:rsidRPr="00D27132">
        <w:rPr>
          <w:i/>
        </w:rPr>
        <w:t xml:space="preserve">reducedMaxCCs </w:t>
      </w:r>
      <w:r w:rsidRPr="00D27132">
        <w:rPr>
          <w:iCs/>
        </w:rPr>
        <w:t xml:space="preserve">in the </w:t>
      </w:r>
      <w:r w:rsidRPr="00D27132">
        <w:rPr>
          <w:i/>
        </w:rPr>
        <w:t>MaxCC</w:t>
      </w:r>
      <w:r w:rsidRPr="00D27132">
        <w:rPr>
          <w:i/>
          <w:iCs/>
        </w:rPr>
        <w:t>-Preference</w:t>
      </w:r>
      <w:r w:rsidRPr="00D27132">
        <w:rPr>
          <w:iCs/>
        </w:rPr>
        <w:t xml:space="preserve"> IE</w:t>
      </w:r>
      <w:r w:rsidRPr="00D27132">
        <w:t>;</w:t>
      </w:r>
    </w:p>
    <w:p w14:paraId="21766FD7" w14:textId="77777777" w:rsidR="007A3990" w:rsidRPr="00D27132" w:rsidRDefault="007A3990" w:rsidP="007A3990">
      <w:pPr>
        <w:pStyle w:val="B3"/>
      </w:pPr>
      <w:r w:rsidRPr="00D27132">
        <w:t>3&gt;</w:t>
      </w:r>
      <w:r w:rsidRPr="00D27132">
        <w:tab/>
        <w:t xml:space="preserve">set </w:t>
      </w:r>
      <w:r w:rsidRPr="00D27132">
        <w:rPr>
          <w:i/>
        </w:rPr>
        <w:t>reducedCCsDL</w:t>
      </w:r>
      <w:r w:rsidRPr="00D27132">
        <w:t xml:space="preserve"> to the number of maximum SCells the UE desires to have configured in downlink</w:t>
      </w:r>
      <w:r w:rsidRPr="00D27132">
        <w:rPr>
          <w:i/>
        </w:rPr>
        <w:t xml:space="preserve"> </w:t>
      </w:r>
      <w:r w:rsidRPr="00D27132">
        <w:t>in the cell group;</w:t>
      </w:r>
    </w:p>
    <w:p w14:paraId="57AD4254" w14:textId="77777777" w:rsidR="007A3990" w:rsidRPr="00D27132" w:rsidRDefault="007A3990" w:rsidP="007A3990">
      <w:pPr>
        <w:pStyle w:val="B3"/>
      </w:pPr>
      <w:r w:rsidRPr="00D27132">
        <w:t>3&gt;</w:t>
      </w:r>
      <w:r w:rsidRPr="00D27132">
        <w:tab/>
        <w:t xml:space="preserve">set </w:t>
      </w:r>
      <w:r w:rsidRPr="00D27132">
        <w:rPr>
          <w:i/>
        </w:rPr>
        <w:t>reducedCCsUL</w:t>
      </w:r>
      <w:r w:rsidRPr="00D27132">
        <w:t xml:space="preserve"> to the number of maximum SCells the UE desires to have configured in uplink</w:t>
      </w:r>
      <w:r w:rsidRPr="00D27132">
        <w:rPr>
          <w:i/>
        </w:rPr>
        <w:t xml:space="preserve"> </w:t>
      </w:r>
      <w:r w:rsidRPr="00D27132">
        <w:t>in the cell group;</w:t>
      </w:r>
    </w:p>
    <w:p w14:paraId="2CD66556" w14:textId="77777777" w:rsidR="007A3990" w:rsidRPr="00D27132" w:rsidRDefault="007A3990" w:rsidP="007A3990">
      <w:pPr>
        <w:pStyle w:val="B2"/>
        <w:rPr>
          <w:lang w:eastAsia="ko-KR"/>
        </w:rPr>
      </w:pPr>
      <w:r w:rsidRPr="00D27132">
        <w:rPr>
          <w:lang w:eastAsia="ko-KR"/>
        </w:rPr>
        <w:lastRenderedPageBreak/>
        <w:t>2</w:t>
      </w:r>
      <w:r w:rsidRPr="00D27132">
        <w:t>&gt;</w:t>
      </w:r>
      <w:r w:rsidRPr="00D27132">
        <w:rPr>
          <w:lang w:eastAsia="ko-KR"/>
        </w:rPr>
        <w:tab/>
        <w:t xml:space="preserve">else (if the UE has no preference on </w:t>
      </w:r>
      <w:r w:rsidRPr="00D27132">
        <w:t>the maximum number of secondary component carriers for the cell group</w:t>
      </w:r>
      <w:r w:rsidRPr="00D27132">
        <w:rPr>
          <w:lang w:eastAsia="ko-KR"/>
        </w:rPr>
        <w:t>):</w:t>
      </w:r>
    </w:p>
    <w:p w14:paraId="37FA5F65" w14:textId="77777777" w:rsidR="007A3990" w:rsidRPr="00D27132" w:rsidRDefault="007A3990" w:rsidP="007A3990">
      <w:pPr>
        <w:pStyle w:val="B3"/>
      </w:pPr>
      <w:r w:rsidRPr="00D27132">
        <w:t>3&gt;</w:t>
      </w:r>
      <w:r w:rsidRPr="00D27132">
        <w:tab/>
        <w:t xml:space="preserve">do not include </w:t>
      </w:r>
      <w:r w:rsidRPr="00D27132">
        <w:rPr>
          <w:i/>
        </w:rPr>
        <w:t xml:space="preserve">reducedMaxCCs </w:t>
      </w:r>
      <w:r w:rsidRPr="00D27132">
        <w:rPr>
          <w:iCs/>
        </w:rPr>
        <w:t xml:space="preserve">in the </w:t>
      </w:r>
      <w:r w:rsidRPr="00D27132">
        <w:rPr>
          <w:i/>
          <w:iCs/>
        </w:rPr>
        <w:t>MaxCC-Preference</w:t>
      </w:r>
      <w:r w:rsidRPr="00D27132">
        <w:rPr>
          <w:iCs/>
        </w:rPr>
        <w:t xml:space="preserve"> IE</w:t>
      </w:r>
      <w:r w:rsidRPr="00D27132">
        <w:t>;</w:t>
      </w:r>
    </w:p>
    <w:p w14:paraId="1B2A86A7" w14:textId="77777777" w:rsidR="007A3990" w:rsidRPr="00D27132" w:rsidRDefault="007A3990" w:rsidP="007A3990">
      <w:pPr>
        <w:pStyle w:val="NO"/>
      </w:pPr>
      <w:r w:rsidRPr="00D27132">
        <w:t xml:space="preserve">NOTE </w:t>
      </w:r>
      <w:r w:rsidRPr="00D27132">
        <w:rPr>
          <w:lang w:eastAsia="zh-CN"/>
        </w:rPr>
        <w:t>3</w:t>
      </w:r>
      <w:r w:rsidRPr="00D27132">
        <w:t>:</w:t>
      </w:r>
      <w:r w:rsidRPr="00D27132">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497C69CB" w14:textId="77777777" w:rsidR="007A3990" w:rsidRPr="00D27132" w:rsidRDefault="007A3990" w:rsidP="007A3990">
      <w:pPr>
        <w:pStyle w:val="B1"/>
      </w:pPr>
      <w:r w:rsidRPr="00D27132">
        <w:t>1&gt;</w:t>
      </w:r>
      <w:r w:rsidRPr="00D27132">
        <w:tab/>
      </w:r>
      <w:r w:rsidRPr="00D27132">
        <w:rPr>
          <w:lang w:eastAsia="zh-CN"/>
        </w:rPr>
        <w:t xml:space="preserve">if transmission of the </w:t>
      </w:r>
      <w:r w:rsidRPr="00D27132">
        <w:rPr>
          <w:i/>
          <w:lang w:eastAsia="zh-CN"/>
        </w:rPr>
        <w:t>UEAssistanceInformation</w:t>
      </w:r>
      <w:r w:rsidRPr="00D27132">
        <w:rPr>
          <w:lang w:eastAsia="zh-CN"/>
        </w:rPr>
        <w:t xml:space="preserve"> message is initiated to provide </w:t>
      </w:r>
      <w:r w:rsidRPr="00D27132">
        <w:rPr>
          <w:i/>
          <w:iCs/>
        </w:rPr>
        <w:t>maxMIMO-LayerPreference</w:t>
      </w:r>
      <w:r w:rsidRPr="00D27132">
        <w:t xml:space="preserve"> of a cell group for </w:t>
      </w:r>
      <w:r w:rsidRPr="00D27132">
        <w:rPr>
          <w:lang w:eastAsia="zh-CN"/>
        </w:rPr>
        <w:t>power saving according to 5.7.4.2</w:t>
      </w:r>
      <w:r w:rsidRPr="00D27132">
        <w:rPr>
          <w:lang w:eastAsia="x-none"/>
        </w:rPr>
        <w:t xml:space="preserve"> or 5.3.5.3</w:t>
      </w:r>
      <w:r w:rsidRPr="00D27132">
        <w:rPr>
          <w:lang w:eastAsia="zh-CN"/>
        </w:rPr>
        <w:t>:</w:t>
      </w:r>
    </w:p>
    <w:p w14:paraId="44F36245" w14:textId="77777777" w:rsidR="007A3990" w:rsidRPr="00D27132" w:rsidRDefault="007A3990" w:rsidP="007A3990">
      <w:pPr>
        <w:pStyle w:val="B2"/>
      </w:pPr>
      <w:r w:rsidRPr="00D27132">
        <w:rPr>
          <w:lang w:eastAsia="ko-KR"/>
        </w:rPr>
        <w:t>2</w:t>
      </w:r>
      <w:r w:rsidRPr="00D27132">
        <w:t>&gt;</w:t>
      </w:r>
      <w:r w:rsidRPr="00D27132">
        <w:rPr>
          <w:lang w:eastAsia="ko-KR"/>
        </w:rPr>
        <w:tab/>
      </w:r>
      <w:r w:rsidRPr="00D27132">
        <w:t xml:space="preserve">include </w:t>
      </w:r>
      <w:r w:rsidRPr="00D27132">
        <w:rPr>
          <w:i/>
          <w:iCs/>
        </w:rPr>
        <w:t xml:space="preserve">maxMIMO-LayerPreference </w:t>
      </w:r>
      <w:r w:rsidRPr="00D27132">
        <w:t xml:space="preserve">in the </w:t>
      </w:r>
      <w:r w:rsidRPr="00D27132">
        <w:rPr>
          <w:i/>
          <w:lang w:eastAsia="zh-CN"/>
        </w:rPr>
        <w:t>UEAssistanceInformation</w:t>
      </w:r>
      <w:r w:rsidRPr="00D27132">
        <w:rPr>
          <w:lang w:eastAsia="zh-CN"/>
        </w:rPr>
        <w:t xml:space="preserve"> message</w:t>
      </w:r>
      <w:r w:rsidRPr="00D27132">
        <w:t>;</w:t>
      </w:r>
    </w:p>
    <w:p w14:paraId="480DBC85" w14:textId="77777777" w:rsidR="007A3990" w:rsidRPr="00D27132" w:rsidRDefault="007A3990" w:rsidP="007A3990">
      <w:pPr>
        <w:pStyle w:val="B2"/>
        <w:rPr>
          <w:lang w:eastAsia="zh-CN"/>
        </w:rPr>
      </w:pPr>
      <w:r w:rsidRPr="00D27132">
        <w:t>2&gt;</w:t>
      </w:r>
      <w:r w:rsidRPr="00D27132">
        <w:tab/>
      </w:r>
      <w:r w:rsidRPr="00D27132">
        <w:rPr>
          <w:lang w:eastAsia="ko-KR"/>
        </w:rPr>
        <w:t xml:space="preserve">if the UE has a </w:t>
      </w:r>
      <w:r w:rsidRPr="00D27132">
        <w:t>preference on the maximum number of MIMO layers for the cell group</w:t>
      </w:r>
      <w:r w:rsidRPr="00D27132">
        <w:rPr>
          <w:lang w:eastAsia="zh-CN"/>
        </w:rPr>
        <w:t>:</w:t>
      </w:r>
    </w:p>
    <w:p w14:paraId="520610C8" w14:textId="77777777" w:rsidR="007A3990" w:rsidRPr="00D27132" w:rsidRDefault="007A3990" w:rsidP="007A3990">
      <w:pPr>
        <w:pStyle w:val="B3"/>
      </w:pPr>
      <w:r w:rsidRPr="00D27132">
        <w:t>3&gt;</w:t>
      </w:r>
      <w:r w:rsidRPr="00D27132">
        <w:tab/>
        <w:t>if the UE prefers to reduce the number of maximum MIMO layers of each serving cell operating on FR1:</w:t>
      </w:r>
    </w:p>
    <w:p w14:paraId="4DBEBA06" w14:textId="77777777" w:rsidR="007A3990" w:rsidRPr="00D27132" w:rsidRDefault="007A3990" w:rsidP="007A3990">
      <w:pPr>
        <w:pStyle w:val="B4"/>
      </w:pPr>
      <w:r w:rsidRPr="00D27132">
        <w:t>4&gt;</w:t>
      </w:r>
      <w:r w:rsidRPr="00D27132">
        <w:tab/>
        <w:t xml:space="preserve">include </w:t>
      </w:r>
      <w:r w:rsidRPr="00D27132">
        <w:rPr>
          <w:i/>
          <w:iCs/>
        </w:rPr>
        <w:t>reducedMaxMIMO-LayersFR1</w:t>
      </w:r>
      <w:r w:rsidRPr="00D27132">
        <w:t xml:space="preserve"> in the </w:t>
      </w:r>
      <w:r w:rsidRPr="00D27132">
        <w:rPr>
          <w:i/>
          <w:iCs/>
        </w:rPr>
        <w:t>MaxMIMO-LayerPreference</w:t>
      </w:r>
      <w:r w:rsidRPr="00D27132">
        <w:t xml:space="preserve"> IE;</w:t>
      </w:r>
    </w:p>
    <w:p w14:paraId="28F34B34" w14:textId="77777777" w:rsidR="007A3990" w:rsidRPr="00D27132" w:rsidRDefault="007A3990" w:rsidP="007A3990">
      <w:pPr>
        <w:pStyle w:val="B4"/>
      </w:pPr>
      <w:r w:rsidRPr="00D27132">
        <w:t>4&gt;</w:t>
      </w:r>
      <w:r w:rsidRPr="00D27132">
        <w:tab/>
        <w:t xml:space="preserve">set </w:t>
      </w:r>
      <w:r w:rsidRPr="00D27132">
        <w:rPr>
          <w:i/>
          <w:iCs/>
        </w:rPr>
        <w:t>reducedMIMO-LayersFR1-DL</w:t>
      </w:r>
      <w:r w:rsidRPr="00D27132">
        <w:t xml:space="preserve"> to the preferred maximum number of downlink MIMO layers of each BWP of each FR1 serving cell that the UE operates on in the cell group;</w:t>
      </w:r>
    </w:p>
    <w:p w14:paraId="1898C742" w14:textId="77777777" w:rsidR="007A3990" w:rsidRPr="00D27132" w:rsidRDefault="007A3990" w:rsidP="007A3990">
      <w:pPr>
        <w:pStyle w:val="B4"/>
      </w:pPr>
      <w:r w:rsidRPr="00D27132">
        <w:t>4&gt;</w:t>
      </w:r>
      <w:r w:rsidRPr="00D27132">
        <w:tab/>
        <w:t xml:space="preserve">set </w:t>
      </w:r>
      <w:r w:rsidRPr="00D27132">
        <w:rPr>
          <w:i/>
          <w:iCs/>
        </w:rPr>
        <w:t>reducedMIMO-LayersFR1-UL</w:t>
      </w:r>
      <w:r w:rsidRPr="00D27132">
        <w:t xml:space="preserve"> to the preferred maximum number of uplink MIMO layers of each FR1 serving cell that the UE operates on in the cell group;</w:t>
      </w:r>
    </w:p>
    <w:p w14:paraId="3820FFC0" w14:textId="77777777" w:rsidR="007A3990" w:rsidRPr="00D27132" w:rsidRDefault="007A3990" w:rsidP="007A3990">
      <w:pPr>
        <w:pStyle w:val="B3"/>
      </w:pPr>
      <w:r w:rsidRPr="00D27132">
        <w:t>3&gt;</w:t>
      </w:r>
      <w:r w:rsidRPr="00D27132">
        <w:tab/>
        <w:t>if the UE prefers to reduce the number of maximum MIMO layers of each serving cell operating on FR2</w:t>
      </w:r>
      <w:r w:rsidRPr="006F772F">
        <w:rPr>
          <w:rFonts w:eastAsia="SimSun"/>
        </w:rPr>
        <w:t>-1</w:t>
      </w:r>
      <w:r w:rsidRPr="00D27132">
        <w:t>:</w:t>
      </w:r>
    </w:p>
    <w:p w14:paraId="65003B3E" w14:textId="77777777" w:rsidR="007A3990" w:rsidRPr="00D27132" w:rsidRDefault="007A3990" w:rsidP="007A3990">
      <w:pPr>
        <w:pStyle w:val="B4"/>
      </w:pPr>
      <w:r w:rsidRPr="00D27132">
        <w:t>4&gt;</w:t>
      </w:r>
      <w:r w:rsidRPr="00D27132">
        <w:tab/>
        <w:t xml:space="preserve">include </w:t>
      </w:r>
      <w:r w:rsidRPr="00D27132">
        <w:rPr>
          <w:i/>
          <w:iCs/>
        </w:rPr>
        <w:t>reducedMaxMIMO-LayersFR2</w:t>
      </w:r>
      <w:r w:rsidRPr="00D27132">
        <w:t xml:space="preserve"> in the </w:t>
      </w:r>
      <w:r w:rsidRPr="00D27132">
        <w:rPr>
          <w:i/>
          <w:iCs/>
        </w:rPr>
        <w:t>MaxMIMO-LayerPreference</w:t>
      </w:r>
      <w:r w:rsidRPr="00D27132">
        <w:t xml:space="preserve"> IE;</w:t>
      </w:r>
    </w:p>
    <w:p w14:paraId="54EDB933" w14:textId="77777777" w:rsidR="007A3990" w:rsidRPr="00D27132" w:rsidRDefault="007A3990" w:rsidP="007A3990">
      <w:pPr>
        <w:pStyle w:val="B4"/>
      </w:pPr>
      <w:r w:rsidRPr="00D27132">
        <w:t>4&gt;</w:t>
      </w:r>
      <w:r w:rsidRPr="00D27132">
        <w:tab/>
        <w:t xml:space="preserve">set </w:t>
      </w:r>
      <w:r w:rsidRPr="00D27132">
        <w:rPr>
          <w:i/>
          <w:iCs/>
        </w:rPr>
        <w:t>reducedMIMO-LayersFR2-DL</w:t>
      </w:r>
      <w:r w:rsidRPr="00D27132">
        <w:t xml:space="preserve"> to the preferred maximum number of downlink MIMO layers of each BWP of each FR2</w:t>
      </w:r>
      <w:r w:rsidRPr="006F772F">
        <w:rPr>
          <w:rFonts w:eastAsia="SimSun"/>
        </w:rPr>
        <w:t>-1</w:t>
      </w:r>
      <w:r w:rsidRPr="00D27132">
        <w:t xml:space="preserve"> serving cell that the UE operates on in the cell group;</w:t>
      </w:r>
    </w:p>
    <w:p w14:paraId="3EE6C726" w14:textId="77777777" w:rsidR="007A3990" w:rsidRPr="00D27132" w:rsidRDefault="007A3990" w:rsidP="007A3990">
      <w:pPr>
        <w:pStyle w:val="B4"/>
      </w:pPr>
      <w:r w:rsidRPr="00D27132">
        <w:t>4&gt;</w:t>
      </w:r>
      <w:r w:rsidRPr="00D27132">
        <w:tab/>
        <w:t xml:space="preserve">set </w:t>
      </w:r>
      <w:r w:rsidRPr="00D27132">
        <w:rPr>
          <w:i/>
          <w:iCs/>
        </w:rPr>
        <w:t>reducedMIMO-LayersFR2-UL</w:t>
      </w:r>
      <w:r w:rsidRPr="00D27132">
        <w:t xml:space="preserve"> to the preferred maximum number of uplink MIMO layers of each FR2</w:t>
      </w:r>
      <w:r w:rsidRPr="006F772F">
        <w:rPr>
          <w:rFonts w:eastAsia="SimSun"/>
        </w:rPr>
        <w:t>-1</w:t>
      </w:r>
      <w:r w:rsidRPr="00D27132">
        <w:t xml:space="preserve"> serving cell that the UE operates on in the cell group;</w:t>
      </w:r>
    </w:p>
    <w:p w14:paraId="3672CCAE" w14:textId="77777777" w:rsidR="007A3990" w:rsidRPr="00D27132" w:rsidRDefault="007A3990" w:rsidP="007A3990">
      <w:pPr>
        <w:pStyle w:val="B2"/>
        <w:rPr>
          <w:lang w:eastAsia="ko-KR"/>
        </w:rPr>
      </w:pPr>
      <w:r w:rsidRPr="00D27132">
        <w:rPr>
          <w:lang w:eastAsia="ko-KR"/>
        </w:rPr>
        <w:t>2</w:t>
      </w:r>
      <w:r w:rsidRPr="00D27132">
        <w:t>&gt;</w:t>
      </w:r>
      <w:r w:rsidRPr="00D27132">
        <w:rPr>
          <w:lang w:eastAsia="ko-KR"/>
        </w:rPr>
        <w:tab/>
        <w:t xml:space="preserve">else (if the UE has no preference on </w:t>
      </w:r>
      <w:r w:rsidRPr="00D27132">
        <w:t>the maximum number of MIMO layers for the cell group</w:t>
      </w:r>
      <w:r w:rsidRPr="00D27132">
        <w:rPr>
          <w:lang w:eastAsia="ko-KR"/>
        </w:rPr>
        <w:t>):</w:t>
      </w:r>
    </w:p>
    <w:p w14:paraId="6D22FAD0" w14:textId="77777777" w:rsidR="007A3990" w:rsidRDefault="007A3990" w:rsidP="007A3990">
      <w:pPr>
        <w:pStyle w:val="B3"/>
      </w:pPr>
      <w:r w:rsidRPr="00D27132">
        <w:t>3&gt;</w:t>
      </w:r>
      <w:r w:rsidRPr="00D27132">
        <w:tab/>
        <w:t xml:space="preserve">do not include </w:t>
      </w:r>
      <w:r w:rsidRPr="00D27132">
        <w:rPr>
          <w:i/>
        </w:rPr>
        <w:t>reducedMaxMIMO-LayersFR1</w:t>
      </w:r>
      <w:r w:rsidRPr="00D27132">
        <w:t xml:space="preserve"> and </w:t>
      </w:r>
      <w:r w:rsidRPr="00D27132">
        <w:rPr>
          <w:i/>
        </w:rPr>
        <w:t>reducedMaxMIMO-LayersFR2</w:t>
      </w:r>
      <w:r w:rsidRPr="00D27132">
        <w:t xml:space="preserve"> </w:t>
      </w:r>
      <w:r w:rsidRPr="00D27132">
        <w:rPr>
          <w:iCs/>
        </w:rPr>
        <w:t xml:space="preserve">in the </w:t>
      </w:r>
      <w:r w:rsidRPr="00D27132">
        <w:rPr>
          <w:i/>
        </w:rPr>
        <w:t xml:space="preserve">MaxMIMO-LayerPreference </w:t>
      </w:r>
      <w:r w:rsidRPr="00D27132">
        <w:rPr>
          <w:iCs/>
        </w:rPr>
        <w:t>IE</w:t>
      </w:r>
      <w:r w:rsidRPr="00D27132">
        <w:t>;</w:t>
      </w:r>
    </w:p>
    <w:p w14:paraId="71FCE1F7" w14:textId="77777777" w:rsidR="007A3990" w:rsidRDefault="007A3990" w:rsidP="007A3990">
      <w:pPr>
        <w:pStyle w:val="B1"/>
      </w:pPr>
      <w:r>
        <w:t>1&gt;</w:t>
      </w:r>
      <w:r>
        <w:tab/>
        <w:t xml:space="preserve">if transmission of the </w:t>
      </w:r>
      <w:r w:rsidRPr="00A36193">
        <w:rPr>
          <w:i/>
          <w:iCs/>
        </w:rPr>
        <w:t>UEAssistanceInformation</w:t>
      </w:r>
      <w:r>
        <w:t xml:space="preserve"> message is initiated to provide </w:t>
      </w:r>
      <w:r w:rsidRPr="00A36193">
        <w:rPr>
          <w:i/>
          <w:iCs/>
        </w:rPr>
        <w:t>maxMIMO LayerPreferenceFR2</w:t>
      </w:r>
      <w:r>
        <w:t xml:space="preserve"> 2 of a cell group for power saving according to 5.7.4.2 or 5.3.5.3:</w:t>
      </w:r>
    </w:p>
    <w:p w14:paraId="0D75A9DC" w14:textId="77777777" w:rsidR="007A3990" w:rsidRDefault="007A3990" w:rsidP="007A3990">
      <w:pPr>
        <w:pStyle w:val="B2"/>
      </w:pPr>
      <w:r>
        <w:t>2&gt;</w:t>
      </w:r>
      <w:r>
        <w:tab/>
        <w:t xml:space="preserve">include </w:t>
      </w:r>
      <w:r w:rsidRPr="00A36193">
        <w:rPr>
          <w:i/>
          <w:iCs/>
        </w:rPr>
        <w:t>maxMIMO-LayerPreferenceFR2-2</w:t>
      </w:r>
      <w:r>
        <w:t xml:space="preserve"> in the </w:t>
      </w:r>
      <w:r w:rsidRPr="00A36193">
        <w:rPr>
          <w:i/>
          <w:iCs/>
        </w:rPr>
        <w:t>UEAssistanceInformation</w:t>
      </w:r>
      <w:r>
        <w:t xml:space="preserve"> message;</w:t>
      </w:r>
    </w:p>
    <w:p w14:paraId="76020A66" w14:textId="77777777" w:rsidR="007A3990" w:rsidRDefault="007A3990" w:rsidP="007A3990">
      <w:pPr>
        <w:pStyle w:val="B2"/>
      </w:pPr>
      <w:r>
        <w:t>2&gt;</w:t>
      </w:r>
      <w:r>
        <w:tab/>
        <w:t>if the UE has a preference on the maximum number of MIMO layers for the cell group for FR2-2:</w:t>
      </w:r>
    </w:p>
    <w:p w14:paraId="4755F513" w14:textId="77777777" w:rsidR="007A3990" w:rsidRDefault="007A3990" w:rsidP="007A3990">
      <w:pPr>
        <w:pStyle w:val="B3"/>
      </w:pPr>
      <w:r>
        <w:t>3&gt;</w:t>
      </w:r>
      <w:r>
        <w:tab/>
        <w:t>if the UE prefers to reduce the number of maximum MIMO layers of each serving cell operating on FR2 2:</w:t>
      </w:r>
    </w:p>
    <w:p w14:paraId="47A7A3DB" w14:textId="77777777" w:rsidR="007A3990" w:rsidRDefault="007A3990" w:rsidP="007A3990">
      <w:pPr>
        <w:pStyle w:val="B4"/>
      </w:pPr>
      <w:r>
        <w:t>4&gt;</w:t>
      </w:r>
      <w:r>
        <w:tab/>
        <w:t xml:space="preserve">include </w:t>
      </w:r>
      <w:r w:rsidRPr="00A36193">
        <w:rPr>
          <w:i/>
          <w:iCs/>
        </w:rPr>
        <w:t>reducedMaxMIMO-LayersFR2-2</w:t>
      </w:r>
      <w:r>
        <w:t xml:space="preserve"> in the </w:t>
      </w:r>
      <w:r w:rsidRPr="00A36193">
        <w:rPr>
          <w:i/>
          <w:iCs/>
        </w:rPr>
        <w:t>MaxMIMO-LayerPreferenceFR2 2</w:t>
      </w:r>
      <w:r>
        <w:t xml:space="preserve"> IE;</w:t>
      </w:r>
    </w:p>
    <w:p w14:paraId="0545ED1E" w14:textId="77777777" w:rsidR="007A3990" w:rsidRDefault="007A3990" w:rsidP="007A3990">
      <w:pPr>
        <w:pStyle w:val="B4"/>
      </w:pPr>
      <w:r>
        <w:t>4&gt;</w:t>
      </w:r>
      <w:r>
        <w:tab/>
        <w:t xml:space="preserve">set </w:t>
      </w:r>
      <w:r w:rsidRPr="00A36193">
        <w:rPr>
          <w:i/>
          <w:iCs/>
        </w:rPr>
        <w:t>reducedMIMO-LayersFR2-2-DL</w:t>
      </w:r>
      <w:r>
        <w:t xml:space="preserve"> to the preferred maximum number of downlink MIMO layers of each BWP of each FR2-2 serving cell that the UE operates on in the cell group;</w:t>
      </w:r>
    </w:p>
    <w:p w14:paraId="66A6423B" w14:textId="77777777" w:rsidR="007A3990" w:rsidRDefault="007A3990" w:rsidP="007A3990">
      <w:pPr>
        <w:pStyle w:val="B4"/>
      </w:pPr>
      <w:r>
        <w:t>4&gt;</w:t>
      </w:r>
      <w:r>
        <w:tab/>
        <w:t xml:space="preserve">set </w:t>
      </w:r>
      <w:r w:rsidRPr="00A36193">
        <w:rPr>
          <w:i/>
          <w:iCs/>
        </w:rPr>
        <w:t>reducedMIMO-LayersFR2-2-UL</w:t>
      </w:r>
      <w:r>
        <w:t xml:space="preserve"> to the preferred maximum number of uplink MIMO layers of each FR2-2 serving cell that the UE operates on in the cell group;</w:t>
      </w:r>
    </w:p>
    <w:p w14:paraId="1347C354" w14:textId="77777777" w:rsidR="007A3990" w:rsidRDefault="007A3990" w:rsidP="007A3990">
      <w:pPr>
        <w:pStyle w:val="B2"/>
      </w:pPr>
      <w:r>
        <w:t>2&gt;</w:t>
      </w:r>
      <w:r>
        <w:tab/>
        <w:t>else (if the UE has no preference on the maximum number of MIMO layers for the cell group):</w:t>
      </w:r>
    </w:p>
    <w:p w14:paraId="431D2497" w14:textId="77777777" w:rsidR="007A3990" w:rsidRPr="00D27132" w:rsidRDefault="007A3990" w:rsidP="007A3990">
      <w:pPr>
        <w:pStyle w:val="B3"/>
      </w:pPr>
      <w:r>
        <w:t>3&gt;</w:t>
      </w:r>
      <w:r>
        <w:tab/>
        <w:t xml:space="preserve">do not include </w:t>
      </w:r>
      <w:r w:rsidRPr="00A36193">
        <w:rPr>
          <w:rFonts w:ascii="Arial" w:hAnsi="Arial"/>
          <w:sz w:val="18"/>
        </w:rPr>
        <w:t>reducedMaxMIMO-LayersFR2-2</w:t>
      </w:r>
      <w:r>
        <w:t xml:space="preserve"> in the </w:t>
      </w:r>
      <w:r w:rsidRPr="00A36193">
        <w:rPr>
          <w:i/>
          <w:iCs/>
        </w:rPr>
        <w:t>MaxMIMO-LayerPreferenceFR2-</w:t>
      </w:r>
      <w:r>
        <w:t>2 IE;</w:t>
      </w:r>
    </w:p>
    <w:p w14:paraId="50117BBD" w14:textId="77777777" w:rsidR="007A3990" w:rsidRPr="00D27132" w:rsidRDefault="007A3990" w:rsidP="007A3990">
      <w:pPr>
        <w:pStyle w:val="B1"/>
        <w:rPr>
          <w:lang w:eastAsia="zh-CN"/>
        </w:rPr>
      </w:pPr>
      <w:r w:rsidRPr="00D27132">
        <w:t>1&gt;</w:t>
      </w:r>
      <w:r w:rsidRPr="00D27132">
        <w:tab/>
      </w:r>
      <w:r w:rsidRPr="00D27132">
        <w:rPr>
          <w:lang w:eastAsia="zh-CN"/>
        </w:rPr>
        <w:t xml:space="preserve">if transmission of the </w:t>
      </w:r>
      <w:r w:rsidRPr="00D27132">
        <w:rPr>
          <w:i/>
          <w:lang w:eastAsia="zh-CN"/>
        </w:rPr>
        <w:t>UEAssistanceInformation</w:t>
      </w:r>
      <w:r w:rsidRPr="00D27132">
        <w:rPr>
          <w:lang w:eastAsia="zh-CN"/>
        </w:rPr>
        <w:t xml:space="preserve"> message is initiated to provide </w:t>
      </w:r>
      <w:r w:rsidRPr="00D27132">
        <w:rPr>
          <w:i/>
          <w:iCs/>
        </w:rPr>
        <w:t>minSchedulingOffsetPreference</w:t>
      </w:r>
      <w:r w:rsidRPr="00D27132">
        <w:t xml:space="preserve"> of a cell group for power saving</w:t>
      </w:r>
      <w:r w:rsidRPr="00D27132">
        <w:rPr>
          <w:lang w:eastAsia="zh-CN"/>
        </w:rPr>
        <w:t xml:space="preserve"> according to 5.7.4.2</w:t>
      </w:r>
      <w:r w:rsidRPr="00D27132">
        <w:rPr>
          <w:lang w:eastAsia="x-none"/>
        </w:rPr>
        <w:t xml:space="preserve"> or 5.3.5.3</w:t>
      </w:r>
      <w:r w:rsidRPr="00D27132">
        <w:rPr>
          <w:lang w:eastAsia="zh-CN"/>
        </w:rPr>
        <w:t>:</w:t>
      </w:r>
    </w:p>
    <w:p w14:paraId="49C4D50E" w14:textId="77777777" w:rsidR="007A3990" w:rsidRPr="00D27132" w:rsidRDefault="007A3990" w:rsidP="007A3990">
      <w:pPr>
        <w:pStyle w:val="B2"/>
      </w:pPr>
      <w:r w:rsidRPr="00D27132">
        <w:rPr>
          <w:lang w:eastAsia="ko-KR"/>
        </w:rPr>
        <w:lastRenderedPageBreak/>
        <w:t>2</w:t>
      </w:r>
      <w:r w:rsidRPr="00D27132">
        <w:t>&gt;</w:t>
      </w:r>
      <w:r w:rsidRPr="00D27132">
        <w:rPr>
          <w:lang w:eastAsia="ko-KR"/>
        </w:rPr>
        <w:tab/>
      </w:r>
      <w:r w:rsidRPr="00D27132">
        <w:t xml:space="preserve">include </w:t>
      </w:r>
      <w:r w:rsidRPr="00D27132">
        <w:rPr>
          <w:i/>
          <w:iCs/>
        </w:rPr>
        <w:t xml:space="preserve">minSchedulingOffsetPreference </w:t>
      </w:r>
      <w:r w:rsidRPr="00D27132">
        <w:t xml:space="preserve">in the </w:t>
      </w:r>
      <w:r w:rsidRPr="00D27132">
        <w:rPr>
          <w:i/>
          <w:lang w:eastAsia="zh-CN"/>
        </w:rPr>
        <w:t>UEAssistanceInformation</w:t>
      </w:r>
      <w:r w:rsidRPr="00D27132">
        <w:rPr>
          <w:lang w:eastAsia="zh-CN"/>
        </w:rPr>
        <w:t xml:space="preserve"> message</w:t>
      </w:r>
      <w:r w:rsidRPr="00D27132">
        <w:t>;</w:t>
      </w:r>
    </w:p>
    <w:p w14:paraId="1F2E5A4C" w14:textId="77777777" w:rsidR="007A3990" w:rsidRPr="00D27132" w:rsidRDefault="007A3990" w:rsidP="007A3990">
      <w:pPr>
        <w:pStyle w:val="B2"/>
        <w:rPr>
          <w:lang w:eastAsia="zh-CN"/>
        </w:rPr>
      </w:pPr>
      <w:r w:rsidRPr="00D27132">
        <w:t>2&gt;</w:t>
      </w:r>
      <w:r w:rsidRPr="00D27132">
        <w:tab/>
      </w:r>
      <w:r w:rsidRPr="00D27132">
        <w:rPr>
          <w:lang w:eastAsia="ko-KR"/>
        </w:rPr>
        <w:t xml:space="preserve">if the UE has a </w:t>
      </w:r>
      <w:r w:rsidRPr="00D27132">
        <w:t>preference on the minimum scheduling offset for cross-slot scheduling for the cell group</w:t>
      </w:r>
      <w:r w:rsidRPr="00D27132">
        <w:rPr>
          <w:lang w:eastAsia="zh-CN"/>
        </w:rPr>
        <w:t>:</w:t>
      </w:r>
    </w:p>
    <w:p w14:paraId="504AD1C7" w14:textId="77777777" w:rsidR="007A3990" w:rsidRPr="00D27132" w:rsidRDefault="007A3990" w:rsidP="007A3990">
      <w:pPr>
        <w:pStyle w:val="B3"/>
        <w:rPr>
          <w:lang w:eastAsia="ko-KR"/>
        </w:rPr>
      </w:pPr>
      <w:r w:rsidRPr="00D27132">
        <w:rPr>
          <w:lang w:eastAsia="ko-KR"/>
        </w:rPr>
        <w:t>3&gt;</w:t>
      </w:r>
      <w:r w:rsidRPr="00D27132">
        <w:rPr>
          <w:lang w:eastAsia="ko-KR"/>
        </w:rPr>
        <w:tab/>
        <w:t>if the UE has a preference for the value of K</w:t>
      </w:r>
      <w:r w:rsidRPr="00D27132">
        <w:rPr>
          <w:vertAlign w:val="subscript"/>
          <w:lang w:eastAsia="ko-KR"/>
        </w:rPr>
        <w:t>0</w:t>
      </w:r>
      <w:r w:rsidRPr="00D27132">
        <w:rPr>
          <w:lang w:eastAsia="ko-KR"/>
        </w:rPr>
        <w:t xml:space="preserve"> </w:t>
      </w:r>
      <w:r w:rsidRPr="00D27132">
        <w:t>(TS 38.214 [19], clause 5.1.2.1) for cross-slot scheduling with 15 kHz SCS</w:t>
      </w:r>
      <w:r w:rsidRPr="00D27132">
        <w:rPr>
          <w:lang w:eastAsia="ko-KR"/>
        </w:rPr>
        <w:t>:</w:t>
      </w:r>
    </w:p>
    <w:p w14:paraId="615E93A9" w14:textId="77777777" w:rsidR="007A3990" w:rsidRPr="00D27132" w:rsidRDefault="007A3990" w:rsidP="007A3990">
      <w:pPr>
        <w:pStyle w:val="B4"/>
      </w:pPr>
      <w:r w:rsidRPr="00D27132">
        <w:t>4&gt;</w:t>
      </w:r>
      <w:r w:rsidRPr="00D27132">
        <w:tab/>
        <w:t xml:space="preserve">include </w:t>
      </w:r>
      <w:r w:rsidRPr="00D27132">
        <w:rPr>
          <w:i/>
        </w:rPr>
        <w:t>preferredK0-SCS-15kHz</w:t>
      </w:r>
      <w:r w:rsidRPr="00D27132">
        <w:t xml:space="preserve"> in the </w:t>
      </w:r>
      <w:r w:rsidRPr="00D27132">
        <w:rPr>
          <w:i/>
          <w:iCs/>
        </w:rPr>
        <w:t>MinSchedulingOffsetPreference</w:t>
      </w:r>
      <w:r w:rsidRPr="00D27132">
        <w:t xml:space="preserve"> IE and set it to the desired value of </w:t>
      </w:r>
      <w:r w:rsidRPr="00D27132">
        <w:rPr>
          <w:i/>
        </w:rPr>
        <w:t>K</w:t>
      </w:r>
      <w:r w:rsidRPr="00D27132">
        <w:rPr>
          <w:vertAlign w:val="subscript"/>
        </w:rPr>
        <w:t>0</w:t>
      </w:r>
      <w:r w:rsidRPr="00D27132">
        <w:t>;</w:t>
      </w:r>
    </w:p>
    <w:p w14:paraId="0453A878" w14:textId="77777777" w:rsidR="007A3990" w:rsidRPr="00D27132" w:rsidRDefault="007A3990" w:rsidP="007A3990">
      <w:pPr>
        <w:pStyle w:val="B3"/>
        <w:rPr>
          <w:lang w:eastAsia="ko-KR"/>
        </w:rPr>
      </w:pPr>
      <w:r w:rsidRPr="00D27132">
        <w:t>3&gt;</w:t>
      </w:r>
      <w:r w:rsidRPr="00D27132">
        <w:tab/>
      </w:r>
      <w:r w:rsidRPr="00D27132">
        <w:rPr>
          <w:lang w:eastAsia="ko-KR"/>
        </w:rPr>
        <w:t>if the UE has a preference for the value of K</w:t>
      </w:r>
      <w:r w:rsidRPr="00D27132">
        <w:rPr>
          <w:vertAlign w:val="subscript"/>
          <w:lang w:eastAsia="ko-KR"/>
        </w:rPr>
        <w:t>0</w:t>
      </w:r>
      <w:r w:rsidRPr="00D27132">
        <w:rPr>
          <w:lang w:eastAsia="ko-KR"/>
        </w:rPr>
        <w:t xml:space="preserve"> </w:t>
      </w:r>
      <w:r w:rsidRPr="00D27132">
        <w:t>for cross-slot scheduling with 30 kHz SCS</w:t>
      </w:r>
      <w:r w:rsidRPr="00D27132">
        <w:rPr>
          <w:lang w:eastAsia="ko-KR"/>
        </w:rPr>
        <w:t>:</w:t>
      </w:r>
    </w:p>
    <w:p w14:paraId="1872B08E" w14:textId="77777777" w:rsidR="007A3990" w:rsidRPr="00D27132" w:rsidRDefault="007A3990" w:rsidP="007A3990">
      <w:pPr>
        <w:pStyle w:val="B4"/>
      </w:pPr>
      <w:r w:rsidRPr="00D27132">
        <w:t>4&gt;</w:t>
      </w:r>
      <w:r w:rsidRPr="00D27132">
        <w:tab/>
        <w:t xml:space="preserve">include </w:t>
      </w:r>
      <w:r w:rsidRPr="00D27132">
        <w:rPr>
          <w:i/>
        </w:rPr>
        <w:t>preferredK0-SCS-30kHz</w:t>
      </w:r>
      <w:r w:rsidRPr="00D27132">
        <w:t xml:space="preserve"> in the </w:t>
      </w:r>
      <w:r w:rsidRPr="00D27132">
        <w:rPr>
          <w:i/>
          <w:iCs/>
        </w:rPr>
        <w:t>MinSchedulingOffsetPreference</w:t>
      </w:r>
      <w:r w:rsidRPr="00D27132">
        <w:t xml:space="preserve"> IE and set it to the desired value of </w:t>
      </w:r>
      <w:r w:rsidRPr="00D27132">
        <w:rPr>
          <w:i/>
        </w:rPr>
        <w:t>K</w:t>
      </w:r>
      <w:r w:rsidRPr="00D27132">
        <w:rPr>
          <w:vertAlign w:val="subscript"/>
        </w:rPr>
        <w:t>0</w:t>
      </w:r>
      <w:r w:rsidRPr="00D27132">
        <w:t>;</w:t>
      </w:r>
    </w:p>
    <w:p w14:paraId="02EBEA77" w14:textId="77777777" w:rsidR="007A3990" w:rsidRPr="00D27132" w:rsidRDefault="007A3990" w:rsidP="007A3990">
      <w:pPr>
        <w:pStyle w:val="B3"/>
        <w:rPr>
          <w:lang w:eastAsia="ko-KR"/>
        </w:rPr>
      </w:pPr>
      <w:r w:rsidRPr="00D27132">
        <w:t>3&gt;</w:t>
      </w:r>
      <w:r w:rsidRPr="00D27132">
        <w:tab/>
      </w:r>
      <w:r w:rsidRPr="00D27132">
        <w:rPr>
          <w:lang w:eastAsia="ko-KR"/>
        </w:rPr>
        <w:t>if the UE has a preference for the value of K</w:t>
      </w:r>
      <w:r w:rsidRPr="00D27132">
        <w:rPr>
          <w:vertAlign w:val="subscript"/>
          <w:lang w:eastAsia="ko-KR"/>
        </w:rPr>
        <w:t>0</w:t>
      </w:r>
      <w:r w:rsidRPr="00D27132">
        <w:rPr>
          <w:lang w:eastAsia="ko-KR"/>
        </w:rPr>
        <w:t xml:space="preserve"> </w:t>
      </w:r>
      <w:r w:rsidRPr="00D27132">
        <w:t>for cross-slot scheduling with 60 kHz SCS</w:t>
      </w:r>
      <w:r w:rsidRPr="00D27132">
        <w:rPr>
          <w:lang w:eastAsia="ko-KR"/>
        </w:rPr>
        <w:t>:</w:t>
      </w:r>
    </w:p>
    <w:p w14:paraId="2F8E9785" w14:textId="77777777" w:rsidR="007A3990" w:rsidRPr="00D27132" w:rsidRDefault="007A3990" w:rsidP="007A3990">
      <w:pPr>
        <w:pStyle w:val="B4"/>
      </w:pPr>
      <w:r w:rsidRPr="00D27132">
        <w:t>4&gt;</w:t>
      </w:r>
      <w:r w:rsidRPr="00D27132">
        <w:tab/>
        <w:t xml:space="preserve">include </w:t>
      </w:r>
      <w:r w:rsidRPr="00D27132">
        <w:rPr>
          <w:i/>
        </w:rPr>
        <w:t>preferredK0-SCS-60kHz</w:t>
      </w:r>
      <w:r w:rsidRPr="00D27132">
        <w:t xml:space="preserve"> in the </w:t>
      </w:r>
      <w:r w:rsidRPr="00D27132">
        <w:rPr>
          <w:i/>
          <w:iCs/>
        </w:rPr>
        <w:t>MinSchedulingOffsetPreference</w:t>
      </w:r>
      <w:r w:rsidRPr="00D27132">
        <w:t xml:space="preserve"> IE and set it to the desired value of </w:t>
      </w:r>
      <w:r w:rsidRPr="00D27132">
        <w:rPr>
          <w:i/>
        </w:rPr>
        <w:t>K</w:t>
      </w:r>
      <w:r w:rsidRPr="00D27132">
        <w:rPr>
          <w:vertAlign w:val="subscript"/>
        </w:rPr>
        <w:t>0</w:t>
      </w:r>
      <w:r w:rsidRPr="00D27132">
        <w:t>;</w:t>
      </w:r>
    </w:p>
    <w:p w14:paraId="0C579D51" w14:textId="77777777" w:rsidR="007A3990" w:rsidRPr="00D27132" w:rsidRDefault="007A3990" w:rsidP="007A3990">
      <w:pPr>
        <w:pStyle w:val="B3"/>
        <w:rPr>
          <w:lang w:eastAsia="ko-KR"/>
        </w:rPr>
      </w:pPr>
      <w:r w:rsidRPr="00D27132">
        <w:t>3&gt;</w:t>
      </w:r>
      <w:r w:rsidRPr="00D27132">
        <w:tab/>
      </w:r>
      <w:r w:rsidRPr="00D27132">
        <w:rPr>
          <w:lang w:eastAsia="ko-KR"/>
        </w:rPr>
        <w:t>if the UE has a preference for the value of K</w:t>
      </w:r>
      <w:r w:rsidRPr="00D27132">
        <w:rPr>
          <w:vertAlign w:val="subscript"/>
          <w:lang w:eastAsia="ko-KR"/>
        </w:rPr>
        <w:t>0</w:t>
      </w:r>
      <w:r w:rsidRPr="00D27132">
        <w:rPr>
          <w:lang w:eastAsia="ko-KR"/>
        </w:rPr>
        <w:t xml:space="preserve"> </w:t>
      </w:r>
      <w:r w:rsidRPr="00D27132">
        <w:t>for cross-slot scheduling with 120 kHz SCS</w:t>
      </w:r>
      <w:r w:rsidRPr="00D27132">
        <w:rPr>
          <w:lang w:eastAsia="ko-KR"/>
        </w:rPr>
        <w:t>:</w:t>
      </w:r>
    </w:p>
    <w:p w14:paraId="183AE84C" w14:textId="77777777" w:rsidR="007A3990" w:rsidRPr="00D27132" w:rsidRDefault="007A3990" w:rsidP="007A3990">
      <w:pPr>
        <w:pStyle w:val="B4"/>
      </w:pPr>
      <w:r w:rsidRPr="00D27132">
        <w:t>4&gt;</w:t>
      </w:r>
      <w:r w:rsidRPr="00D27132">
        <w:tab/>
        <w:t xml:space="preserve">include </w:t>
      </w:r>
      <w:r w:rsidRPr="00D27132">
        <w:rPr>
          <w:i/>
        </w:rPr>
        <w:t>preferredK0-SCS-120kHz</w:t>
      </w:r>
      <w:r w:rsidRPr="00D27132">
        <w:t xml:space="preserve"> in the </w:t>
      </w:r>
      <w:r w:rsidRPr="00D27132">
        <w:rPr>
          <w:i/>
          <w:iCs/>
        </w:rPr>
        <w:t>MinSchedulingOffsetPreference</w:t>
      </w:r>
      <w:r w:rsidRPr="00D27132">
        <w:t xml:space="preserve"> IE and set it to the desired value of </w:t>
      </w:r>
      <w:r w:rsidRPr="00D27132">
        <w:rPr>
          <w:i/>
        </w:rPr>
        <w:t>K</w:t>
      </w:r>
      <w:r w:rsidRPr="00D27132">
        <w:rPr>
          <w:vertAlign w:val="subscript"/>
        </w:rPr>
        <w:t>0</w:t>
      </w:r>
      <w:r w:rsidRPr="00D27132">
        <w:t>;</w:t>
      </w:r>
    </w:p>
    <w:p w14:paraId="26EE641B" w14:textId="77777777" w:rsidR="007A3990" w:rsidRPr="00D27132" w:rsidRDefault="007A3990" w:rsidP="007A3990">
      <w:pPr>
        <w:pStyle w:val="B3"/>
        <w:rPr>
          <w:lang w:eastAsia="ko-KR"/>
        </w:rPr>
      </w:pPr>
      <w:r w:rsidRPr="00D27132">
        <w:t>3&gt;</w:t>
      </w:r>
      <w:r w:rsidRPr="00D27132">
        <w:tab/>
      </w:r>
      <w:r w:rsidRPr="00D27132">
        <w:rPr>
          <w:lang w:eastAsia="ko-KR"/>
        </w:rPr>
        <w:t>if the UE has a preference for the value of K</w:t>
      </w:r>
      <w:r w:rsidRPr="00D27132">
        <w:rPr>
          <w:vertAlign w:val="subscript"/>
          <w:lang w:eastAsia="ko-KR"/>
        </w:rPr>
        <w:t>2</w:t>
      </w:r>
      <w:r w:rsidRPr="00D27132">
        <w:rPr>
          <w:lang w:eastAsia="ko-KR"/>
        </w:rPr>
        <w:t xml:space="preserve"> </w:t>
      </w:r>
      <w:r w:rsidRPr="00D27132">
        <w:t>(TS 38.214 [19], clause 6.1.2.1) for cross-slot scheduling with 15 kHz SCS</w:t>
      </w:r>
      <w:r w:rsidRPr="00D27132">
        <w:rPr>
          <w:lang w:eastAsia="ko-KR"/>
        </w:rPr>
        <w:t>:</w:t>
      </w:r>
    </w:p>
    <w:p w14:paraId="22833800" w14:textId="77777777" w:rsidR="007A3990" w:rsidRPr="00D27132" w:rsidRDefault="007A3990" w:rsidP="007A3990">
      <w:pPr>
        <w:pStyle w:val="B4"/>
      </w:pPr>
      <w:r w:rsidRPr="00D27132">
        <w:t>4&gt;</w:t>
      </w:r>
      <w:r w:rsidRPr="00D27132">
        <w:tab/>
        <w:t xml:space="preserve">include </w:t>
      </w:r>
      <w:r w:rsidRPr="00D27132">
        <w:rPr>
          <w:i/>
        </w:rPr>
        <w:t>preferredK2-SCS-15kHz</w:t>
      </w:r>
      <w:r w:rsidRPr="00D27132">
        <w:t xml:space="preserve"> in the </w:t>
      </w:r>
      <w:r w:rsidRPr="00D27132">
        <w:rPr>
          <w:i/>
          <w:iCs/>
        </w:rPr>
        <w:t>MinSchedulingOffsetPreference</w:t>
      </w:r>
      <w:r w:rsidRPr="00D27132">
        <w:t xml:space="preserve"> IE and set it to the desired value of </w:t>
      </w:r>
      <w:r w:rsidRPr="00D27132">
        <w:rPr>
          <w:i/>
        </w:rPr>
        <w:t>K</w:t>
      </w:r>
      <w:r w:rsidRPr="00D27132">
        <w:rPr>
          <w:vertAlign w:val="subscript"/>
        </w:rPr>
        <w:t>2</w:t>
      </w:r>
      <w:r w:rsidRPr="00D27132">
        <w:t>;</w:t>
      </w:r>
    </w:p>
    <w:p w14:paraId="1F0829D3" w14:textId="77777777" w:rsidR="007A3990" w:rsidRPr="00D27132" w:rsidRDefault="007A3990" w:rsidP="007A3990">
      <w:pPr>
        <w:pStyle w:val="B3"/>
        <w:rPr>
          <w:lang w:eastAsia="ko-KR"/>
        </w:rPr>
      </w:pPr>
      <w:r w:rsidRPr="00D27132">
        <w:t>3&gt;</w:t>
      </w:r>
      <w:r w:rsidRPr="00D27132">
        <w:tab/>
      </w:r>
      <w:r w:rsidRPr="00D27132">
        <w:rPr>
          <w:lang w:eastAsia="ko-KR"/>
        </w:rPr>
        <w:t>if the UE has a preference for the value of K</w:t>
      </w:r>
      <w:r w:rsidRPr="00D27132">
        <w:rPr>
          <w:vertAlign w:val="subscript"/>
          <w:lang w:eastAsia="ko-KR"/>
        </w:rPr>
        <w:t>2</w:t>
      </w:r>
      <w:r w:rsidRPr="00D27132">
        <w:rPr>
          <w:lang w:eastAsia="ko-KR"/>
        </w:rPr>
        <w:t xml:space="preserve"> </w:t>
      </w:r>
      <w:r w:rsidRPr="00D27132">
        <w:t>for cross-slot scheduling with 30 kHz SCS</w:t>
      </w:r>
      <w:r w:rsidRPr="00D27132">
        <w:rPr>
          <w:lang w:eastAsia="ko-KR"/>
        </w:rPr>
        <w:t>:</w:t>
      </w:r>
    </w:p>
    <w:p w14:paraId="1739449E" w14:textId="77777777" w:rsidR="007A3990" w:rsidRPr="00D27132" w:rsidRDefault="007A3990" w:rsidP="007A3990">
      <w:pPr>
        <w:pStyle w:val="B4"/>
      </w:pPr>
      <w:r w:rsidRPr="00D27132">
        <w:t>4&gt;</w:t>
      </w:r>
      <w:r w:rsidRPr="00D27132">
        <w:tab/>
        <w:t xml:space="preserve">include </w:t>
      </w:r>
      <w:r w:rsidRPr="00D27132">
        <w:rPr>
          <w:i/>
        </w:rPr>
        <w:t>preferredK2-SCS-30kHz</w:t>
      </w:r>
      <w:r w:rsidRPr="00D27132">
        <w:t xml:space="preserve"> in the </w:t>
      </w:r>
      <w:r w:rsidRPr="00D27132">
        <w:rPr>
          <w:i/>
          <w:iCs/>
        </w:rPr>
        <w:t>MinSchedulingOffsetPreference</w:t>
      </w:r>
      <w:r w:rsidRPr="00D27132">
        <w:t xml:space="preserve"> IE and set it to the desired value of </w:t>
      </w:r>
      <w:r w:rsidRPr="00D27132">
        <w:rPr>
          <w:i/>
        </w:rPr>
        <w:t>K</w:t>
      </w:r>
      <w:r w:rsidRPr="00D27132">
        <w:rPr>
          <w:vertAlign w:val="subscript"/>
        </w:rPr>
        <w:t>2</w:t>
      </w:r>
      <w:r w:rsidRPr="00D27132">
        <w:t>;</w:t>
      </w:r>
    </w:p>
    <w:p w14:paraId="0B0A2763" w14:textId="77777777" w:rsidR="007A3990" w:rsidRPr="00D27132" w:rsidRDefault="007A3990" w:rsidP="007A3990">
      <w:pPr>
        <w:pStyle w:val="B3"/>
        <w:rPr>
          <w:lang w:eastAsia="ko-KR"/>
        </w:rPr>
      </w:pPr>
      <w:r w:rsidRPr="00D27132">
        <w:t>3&gt;</w:t>
      </w:r>
      <w:r w:rsidRPr="00D27132">
        <w:tab/>
      </w:r>
      <w:r w:rsidRPr="00D27132">
        <w:rPr>
          <w:lang w:eastAsia="ko-KR"/>
        </w:rPr>
        <w:t>if the UE has a preference for the value of K</w:t>
      </w:r>
      <w:r w:rsidRPr="00D27132">
        <w:rPr>
          <w:vertAlign w:val="subscript"/>
          <w:lang w:eastAsia="ko-KR"/>
        </w:rPr>
        <w:t>2</w:t>
      </w:r>
      <w:r w:rsidRPr="00D27132">
        <w:rPr>
          <w:lang w:eastAsia="ko-KR"/>
        </w:rPr>
        <w:t xml:space="preserve"> </w:t>
      </w:r>
      <w:r w:rsidRPr="00D27132">
        <w:t>for cross-slot scheduling with 60 kHz SCS</w:t>
      </w:r>
      <w:r w:rsidRPr="00D27132">
        <w:rPr>
          <w:lang w:eastAsia="ko-KR"/>
        </w:rPr>
        <w:t>:</w:t>
      </w:r>
    </w:p>
    <w:p w14:paraId="1F95A71B" w14:textId="77777777" w:rsidR="007A3990" w:rsidRPr="00D27132" w:rsidRDefault="007A3990" w:rsidP="007A3990">
      <w:pPr>
        <w:pStyle w:val="B4"/>
      </w:pPr>
      <w:r w:rsidRPr="00D27132">
        <w:t>4&gt;</w:t>
      </w:r>
      <w:r w:rsidRPr="00D27132">
        <w:tab/>
        <w:t xml:space="preserve">include </w:t>
      </w:r>
      <w:r w:rsidRPr="00D27132">
        <w:rPr>
          <w:i/>
        </w:rPr>
        <w:t>preferredK2-SCS-60kHz</w:t>
      </w:r>
      <w:r w:rsidRPr="00D27132">
        <w:t xml:space="preserve"> in the </w:t>
      </w:r>
      <w:r w:rsidRPr="00D27132">
        <w:rPr>
          <w:i/>
          <w:iCs/>
        </w:rPr>
        <w:t>MinSchedulingOffsetPreference</w:t>
      </w:r>
      <w:r w:rsidRPr="00D27132">
        <w:t xml:space="preserve"> IE and set it to the desired value of </w:t>
      </w:r>
      <w:r w:rsidRPr="00D27132">
        <w:rPr>
          <w:i/>
        </w:rPr>
        <w:t>K</w:t>
      </w:r>
      <w:r w:rsidRPr="00D27132">
        <w:rPr>
          <w:vertAlign w:val="subscript"/>
        </w:rPr>
        <w:t>2</w:t>
      </w:r>
      <w:r w:rsidRPr="00D27132">
        <w:t>;</w:t>
      </w:r>
    </w:p>
    <w:p w14:paraId="4B387BBE" w14:textId="77777777" w:rsidR="007A3990" w:rsidRPr="00D27132" w:rsidRDefault="007A3990" w:rsidP="007A3990">
      <w:pPr>
        <w:pStyle w:val="B3"/>
        <w:rPr>
          <w:lang w:eastAsia="ko-KR"/>
        </w:rPr>
      </w:pPr>
      <w:r w:rsidRPr="00D27132">
        <w:t>3&gt;</w:t>
      </w:r>
      <w:r w:rsidRPr="00D27132">
        <w:tab/>
      </w:r>
      <w:r w:rsidRPr="00D27132">
        <w:rPr>
          <w:lang w:eastAsia="ko-KR"/>
        </w:rPr>
        <w:t>if the UE has a preference for the value of K</w:t>
      </w:r>
      <w:r w:rsidRPr="00D27132">
        <w:rPr>
          <w:vertAlign w:val="subscript"/>
          <w:lang w:eastAsia="ko-KR"/>
        </w:rPr>
        <w:t>2</w:t>
      </w:r>
      <w:r w:rsidRPr="00D27132">
        <w:rPr>
          <w:lang w:eastAsia="ko-KR"/>
        </w:rPr>
        <w:t xml:space="preserve"> </w:t>
      </w:r>
      <w:r w:rsidRPr="00D27132">
        <w:t>for cross-slot scheduling with 120 kHz SCS</w:t>
      </w:r>
      <w:r w:rsidRPr="00D27132">
        <w:rPr>
          <w:lang w:eastAsia="ko-KR"/>
        </w:rPr>
        <w:t>:</w:t>
      </w:r>
    </w:p>
    <w:p w14:paraId="50F0060F" w14:textId="77777777" w:rsidR="007A3990" w:rsidRPr="00D27132" w:rsidRDefault="007A3990" w:rsidP="007A3990">
      <w:pPr>
        <w:pStyle w:val="B4"/>
        <w:rPr>
          <w:lang w:eastAsia="ko-KR"/>
        </w:rPr>
      </w:pPr>
      <w:r w:rsidRPr="00D27132">
        <w:t>4&gt;</w:t>
      </w:r>
      <w:r w:rsidRPr="00D27132">
        <w:tab/>
        <w:t xml:space="preserve">include </w:t>
      </w:r>
      <w:r w:rsidRPr="00D27132">
        <w:rPr>
          <w:i/>
        </w:rPr>
        <w:t>preferredK2-SCS-120kHz</w:t>
      </w:r>
      <w:r w:rsidRPr="00D27132">
        <w:t xml:space="preserve"> in the </w:t>
      </w:r>
      <w:r w:rsidRPr="00D27132">
        <w:rPr>
          <w:i/>
          <w:iCs/>
        </w:rPr>
        <w:t>MinSchedulingOffsetPreference</w:t>
      </w:r>
      <w:r w:rsidRPr="00D27132">
        <w:t xml:space="preserve"> IE and set it to the desired value of </w:t>
      </w:r>
      <w:r w:rsidRPr="00D27132">
        <w:rPr>
          <w:i/>
        </w:rPr>
        <w:t>K</w:t>
      </w:r>
      <w:r w:rsidRPr="00D27132">
        <w:rPr>
          <w:vertAlign w:val="subscript"/>
        </w:rPr>
        <w:t>2</w:t>
      </w:r>
      <w:r w:rsidRPr="00D27132">
        <w:t>;</w:t>
      </w:r>
    </w:p>
    <w:p w14:paraId="232545B8" w14:textId="77777777" w:rsidR="007A3990" w:rsidRPr="00D27132" w:rsidRDefault="007A3990" w:rsidP="007A3990">
      <w:pPr>
        <w:pStyle w:val="B2"/>
        <w:rPr>
          <w:lang w:eastAsia="ko-KR"/>
        </w:rPr>
      </w:pPr>
      <w:r w:rsidRPr="00D27132">
        <w:rPr>
          <w:lang w:eastAsia="ko-KR"/>
        </w:rPr>
        <w:t>2</w:t>
      </w:r>
      <w:r w:rsidRPr="00D27132">
        <w:t>&gt;</w:t>
      </w:r>
      <w:r w:rsidRPr="00D27132">
        <w:rPr>
          <w:lang w:eastAsia="ko-KR"/>
        </w:rPr>
        <w:tab/>
        <w:t xml:space="preserve">else (if the UE has no preference on </w:t>
      </w:r>
      <w:r w:rsidRPr="00D27132">
        <w:t>the minimum scheduling offset for cross-slot scheduling for the cell group</w:t>
      </w:r>
      <w:r w:rsidRPr="00D27132">
        <w:rPr>
          <w:lang w:eastAsia="ko-KR"/>
        </w:rPr>
        <w:t>):</w:t>
      </w:r>
    </w:p>
    <w:p w14:paraId="67F05645" w14:textId="77777777" w:rsidR="007A3990" w:rsidRDefault="007A3990" w:rsidP="007A3990">
      <w:pPr>
        <w:pStyle w:val="B3"/>
      </w:pPr>
      <w:r w:rsidRPr="00D27132">
        <w:t>3&gt;</w:t>
      </w:r>
      <w:r w:rsidRPr="00D27132">
        <w:tab/>
        <w:t xml:space="preserve">do not include </w:t>
      </w:r>
      <w:r w:rsidRPr="00D27132">
        <w:rPr>
          <w:i/>
        </w:rPr>
        <w:t xml:space="preserve">preferredK0 </w:t>
      </w:r>
      <w:r w:rsidRPr="00D27132">
        <w:t xml:space="preserve">and </w:t>
      </w:r>
      <w:r w:rsidRPr="00D27132">
        <w:rPr>
          <w:i/>
        </w:rPr>
        <w:t>preferredK2</w:t>
      </w:r>
      <w:r w:rsidRPr="00D27132">
        <w:t xml:space="preserve"> </w:t>
      </w:r>
      <w:r w:rsidRPr="00D27132">
        <w:rPr>
          <w:iCs/>
        </w:rPr>
        <w:t xml:space="preserve">in the </w:t>
      </w:r>
      <w:r w:rsidRPr="00D27132">
        <w:rPr>
          <w:i/>
          <w:iCs/>
        </w:rPr>
        <w:t>MinSchedulingOffsetPreference</w:t>
      </w:r>
      <w:r w:rsidRPr="00D27132">
        <w:t xml:space="preserve"> </w:t>
      </w:r>
      <w:r w:rsidRPr="00D27132">
        <w:rPr>
          <w:iCs/>
        </w:rPr>
        <w:t>IE</w:t>
      </w:r>
      <w:r w:rsidRPr="00D27132">
        <w:t>;</w:t>
      </w:r>
    </w:p>
    <w:p w14:paraId="0A2A7846" w14:textId="77777777" w:rsidR="007A3990" w:rsidRDefault="007A3990" w:rsidP="007A3990">
      <w:pPr>
        <w:pStyle w:val="B1"/>
      </w:pPr>
      <w:r>
        <w:t>1&gt;</w:t>
      </w:r>
      <w:r>
        <w:tab/>
        <w:t xml:space="preserve">if transmission of the </w:t>
      </w:r>
      <w:r w:rsidRPr="00A36193">
        <w:rPr>
          <w:i/>
          <w:iCs/>
        </w:rPr>
        <w:t>UEAssistanceInformation</w:t>
      </w:r>
      <w:r>
        <w:t xml:space="preserve"> message is initiated to provide </w:t>
      </w:r>
      <w:r w:rsidRPr="00A36193">
        <w:rPr>
          <w:i/>
          <w:iCs/>
        </w:rPr>
        <w:t>minSchedulingOffsetPreferenceExt</w:t>
      </w:r>
      <w:r>
        <w:t xml:space="preserve"> of a cell group for power saving according to 5.7.4.2 or 5.3.5.3:</w:t>
      </w:r>
    </w:p>
    <w:p w14:paraId="1A54DBCA" w14:textId="77777777" w:rsidR="007A3990" w:rsidRDefault="007A3990" w:rsidP="007A3990">
      <w:pPr>
        <w:pStyle w:val="B2"/>
      </w:pPr>
      <w:r>
        <w:t>2&gt;</w:t>
      </w:r>
      <w:r>
        <w:tab/>
        <w:t xml:space="preserve">include </w:t>
      </w:r>
      <w:r w:rsidRPr="00A36193">
        <w:rPr>
          <w:i/>
          <w:iCs/>
        </w:rPr>
        <w:t>minSchedulingOffsetPreferenceExt</w:t>
      </w:r>
      <w:r>
        <w:t xml:space="preserve"> in the </w:t>
      </w:r>
      <w:r w:rsidRPr="00A36193">
        <w:rPr>
          <w:i/>
          <w:iCs/>
        </w:rPr>
        <w:t>UEAssistanceInformation</w:t>
      </w:r>
      <w:r>
        <w:t xml:space="preserve"> message;</w:t>
      </w:r>
    </w:p>
    <w:p w14:paraId="44809D5D" w14:textId="77777777" w:rsidR="007A3990" w:rsidRDefault="007A3990" w:rsidP="007A3990">
      <w:pPr>
        <w:pStyle w:val="B2"/>
      </w:pPr>
      <w:r>
        <w:t>2&gt;</w:t>
      </w:r>
      <w:r>
        <w:tab/>
        <w:t>if the UE has a preference on the minimum scheduling offset for cross-slot scheduling for the cell group for FR2-2:</w:t>
      </w:r>
    </w:p>
    <w:p w14:paraId="1521CF7B" w14:textId="77777777" w:rsidR="007A3990" w:rsidRDefault="007A3990" w:rsidP="007A3990">
      <w:pPr>
        <w:pStyle w:val="B3"/>
      </w:pPr>
      <w:r>
        <w:t>3&gt;</w:t>
      </w:r>
      <w:r>
        <w:tab/>
        <w:t xml:space="preserve">include </w:t>
      </w:r>
      <w:r w:rsidRPr="00A36193">
        <w:rPr>
          <w:i/>
          <w:iCs/>
        </w:rPr>
        <w:t>minSchedulingOffsetPreferenceExt</w:t>
      </w:r>
      <w:r>
        <w:t xml:space="preserve"> in the </w:t>
      </w:r>
      <w:r w:rsidRPr="00A36193">
        <w:rPr>
          <w:i/>
          <w:iCs/>
        </w:rPr>
        <w:t>UEAssistanceInformation</w:t>
      </w:r>
      <w:r w:rsidRPr="001538BE">
        <w:t xml:space="preserve"> message</w:t>
      </w:r>
      <w:r>
        <w:t>;</w:t>
      </w:r>
    </w:p>
    <w:p w14:paraId="4D215B3A" w14:textId="77777777" w:rsidR="007A3990" w:rsidRDefault="007A3990" w:rsidP="007A3990">
      <w:pPr>
        <w:pStyle w:val="B4"/>
      </w:pPr>
      <w:r>
        <w:t>4&gt;</w:t>
      </w:r>
      <w:r>
        <w:tab/>
        <w:t>if the UE has a preference for the value of K</w:t>
      </w:r>
      <w:r w:rsidRPr="00A36193">
        <w:rPr>
          <w:vertAlign w:val="subscript"/>
        </w:rPr>
        <w:t>0</w:t>
      </w:r>
      <w:r>
        <w:t xml:space="preserve"> (TS 38.214 [19], clause 5.1.2.1) for cross-slot scheduling with 480 kHz SCS:</w:t>
      </w:r>
    </w:p>
    <w:p w14:paraId="13B5AD18" w14:textId="77777777" w:rsidR="007A3990" w:rsidRDefault="007A3990" w:rsidP="007A3990">
      <w:pPr>
        <w:pStyle w:val="B5"/>
      </w:pPr>
      <w:r>
        <w:t>5&gt;</w:t>
      </w:r>
      <w:r>
        <w:tab/>
        <w:t xml:space="preserve">include </w:t>
      </w:r>
      <w:r w:rsidRPr="00A36193">
        <w:rPr>
          <w:i/>
          <w:iCs/>
        </w:rPr>
        <w:t>preferredK0-SCS-480kHz</w:t>
      </w:r>
      <w:r>
        <w:t xml:space="preserve"> in the </w:t>
      </w:r>
      <w:r w:rsidRPr="00A36193">
        <w:rPr>
          <w:i/>
          <w:iCs/>
        </w:rPr>
        <w:t>minSchedulingOffsetPreferenceExt</w:t>
      </w:r>
      <w:r>
        <w:t xml:space="preserve"> IE and set it to the desired value of K</w:t>
      </w:r>
      <w:r w:rsidRPr="00A36193">
        <w:rPr>
          <w:vertAlign w:val="subscript"/>
        </w:rPr>
        <w:t>0</w:t>
      </w:r>
      <w:r>
        <w:t>;</w:t>
      </w:r>
    </w:p>
    <w:p w14:paraId="3BBE3036" w14:textId="77777777" w:rsidR="007A3990" w:rsidRDefault="007A3990" w:rsidP="007A3990">
      <w:pPr>
        <w:pStyle w:val="B4"/>
      </w:pPr>
      <w:r>
        <w:lastRenderedPageBreak/>
        <w:t>4&gt;</w:t>
      </w:r>
      <w:r>
        <w:tab/>
        <w:t>if the UE has a preference for the value of K</w:t>
      </w:r>
      <w:r w:rsidRPr="00A36193">
        <w:rPr>
          <w:vertAlign w:val="subscript"/>
        </w:rPr>
        <w:t>0</w:t>
      </w:r>
      <w:r>
        <w:t xml:space="preserve"> for cross-slot scheduling with 960 kHz SCS:</w:t>
      </w:r>
    </w:p>
    <w:p w14:paraId="0A4C4DD4" w14:textId="77777777" w:rsidR="007A3990" w:rsidRDefault="007A3990" w:rsidP="007A3990">
      <w:pPr>
        <w:pStyle w:val="B5"/>
      </w:pPr>
      <w:r>
        <w:t>5&gt;</w:t>
      </w:r>
      <w:r>
        <w:tab/>
        <w:t xml:space="preserve">include </w:t>
      </w:r>
      <w:r w:rsidRPr="00A36193">
        <w:rPr>
          <w:i/>
          <w:iCs/>
        </w:rPr>
        <w:t>preferredK0-SCS-960kHz</w:t>
      </w:r>
      <w:r>
        <w:t xml:space="preserve"> in the </w:t>
      </w:r>
      <w:r w:rsidRPr="00A36193">
        <w:rPr>
          <w:i/>
          <w:iCs/>
        </w:rPr>
        <w:t>minSchedulingOffsetPreferenceExt</w:t>
      </w:r>
      <w:r>
        <w:t xml:space="preserve"> IE and set it to the desired value of K</w:t>
      </w:r>
      <w:r w:rsidRPr="00A36193">
        <w:rPr>
          <w:vertAlign w:val="subscript"/>
        </w:rPr>
        <w:t>0</w:t>
      </w:r>
      <w:r>
        <w:t>;</w:t>
      </w:r>
    </w:p>
    <w:p w14:paraId="2C527910" w14:textId="77777777" w:rsidR="007A3990" w:rsidRDefault="007A3990" w:rsidP="007A3990">
      <w:pPr>
        <w:pStyle w:val="B4"/>
      </w:pPr>
      <w:r>
        <w:t>4&gt;</w:t>
      </w:r>
      <w:r>
        <w:tab/>
        <w:t>if the UE has a preference for the value of K</w:t>
      </w:r>
      <w:r w:rsidRPr="00A36193">
        <w:rPr>
          <w:vertAlign w:val="subscript"/>
        </w:rPr>
        <w:t>2</w:t>
      </w:r>
      <w:r>
        <w:t xml:space="preserve"> for cross-slot scheduling with 480 kHz SCS:</w:t>
      </w:r>
    </w:p>
    <w:p w14:paraId="72FB1361" w14:textId="77777777" w:rsidR="007A3990" w:rsidRDefault="007A3990" w:rsidP="007A3990">
      <w:pPr>
        <w:pStyle w:val="B5"/>
      </w:pPr>
      <w:r>
        <w:t>5&gt;</w:t>
      </w:r>
      <w:r>
        <w:tab/>
        <w:t xml:space="preserve">include </w:t>
      </w:r>
      <w:r w:rsidRPr="00A36193">
        <w:rPr>
          <w:i/>
          <w:iCs/>
        </w:rPr>
        <w:t>preferredK2-SCS-480kHz</w:t>
      </w:r>
      <w:r>
        <w:t xml:space="preserve"> in the </w:t>
      </w:r>
      <w:r w:rsidRPr="00A36193">
        <w:rPr>
          <w:i/>
          <w:iCs/>
        </w:rPr>
        <w:t>minSchedulingOffsetPreferenceExt</w:t>
      </w:r>
      <w:r>
        <w:t xml:space="preserve"> IE and set it to the desired value of K</w:t>
      </w:r>
      <w:r w:rsidRPr="00A36193">
        <w:rPr>
          <w:vertAlign w:val="subscript"/>
        </w:rPr>
        <w:t>2</w:t>
      </w:r>
      <w:r>
        <w:t>;</w:t>
      </w:r>
    </w:p>
    <w:p w14:paraId="252375C3" w14:textId="77777777" w:rsidR="007A3990" w:rsidRDefault="007A3990" w:rsidP="007A3990">
      <w:pPr>
        <w:pStyle w:val="B4"/>
      </w:pPr>
      <w:r>
        <w:t>4&gt;</w:t>
      </w:r>
      <w:r>
        <w:tab/>
        <w:t>if the UE has a preference for the value of K</w:t>
      </w:r>
      <w:r w:rsidRPr="00A36193">
        <w:rPr>
          <w:vertAlign w:val="subscript"/>
        </w:rPr>
        <w:t>2</w:t>
      </w:r>
      <w:r>
        <w:t xml:space="preserve"> for cross-slot scheduling with 960 kHz SCS:</w:t>
      </w:r>
    </w:p>
    <w:p w14:paraId="5C6987B0" w14:textId="77777777" w:rsidR="007A3990" w:rsidRDefault="007A3990" w:rsidP="007A3990">
      <w:pPr>
        <w:pStyle w:val="B5"/>
      </w:pPr>
      <w:r>
        <w:t>5&gt;</w:t>
      </w:r>
      <w:r>
        <w:tab/>
        <w:t xml:space="preserve">include </w:t>
      </w:r>
      <w:r w:rsidRPr="00A36193">
        <w:rPr>
          <w:i/>
          <w:iCs/>
        </w:rPr>
        <w:t>preferredK2-SCS-960kHz</w:t>
      </w:r>
      <w:r>
        <w:t xml:space="preserve"> in the </w:t>
      </w:r>
      <w:r w:rsidRPr="00A36193">
        <w:rPr>
          <w:i/>
          <w:iCs/>
        </w:rPr>
        <w:t>minSchedulingOffsetPreferenceExt</w:t>
      </w:r>
      <w:r>
        <w:t xml:space="preserve"> IE and set it to the desired value of K</w:t>
      </w:r>
      <w:r w:rsidRPr="00A36193">
        <w:rPr>
          <w:vertAlign w:val="subscript"/>
        </w:rPr>
        <w:t>2</w:t>
      </w:r>
      <w:r>
        <w:t>;</w:t>
      </w:r>
    </w:p>
    <w:p w14:paraId="57876093" w14:textId="77777777" w:rsidR="007A3990" w:rsidRDefault="007A3990" w:rsidP="007A3990">
      <w:pPr>
        <w:pStyle w:val="B3"/>
      </w:pPr>
      <w:r>
        <w:t>3&gt;</w:t>
      </w:r>
      <w:r>
        <w:tab/>
        <w:t>else (if the UE has no preference on the minimum scheduling offset for cross-slot scheduling for the cell group):</w:t>
      </w:r>
    </w:p>
    <w:p w14:paraId="7F90C7FB" w14:textId="77777777" w:rsidR="007A3990" w:rsidRPr="00D27132" w:rsidRDefault="007A3990" w:rsidP="007A3990">
      <w:pPr>
        <w:pStyle w:val="B4"/>
      </w:pPr>
      <w:r>
        <w:t>4&gt;</w:t>
      </w:r>
      <w:r>
        <w:tab/>
        <w:t xml:space="preserve">do not include </w:t>
      </w:r>
      <w:r w:rsidRPr="00A36193">
        <w:rPr>
          <w:i/>
          <w:iCs/>
        </w:rPr>
        <w:t>preferredK0</w:t>
      </w:r>
      <w:r>
        <w:t xml:space="preserve"> and </w:t>
      </w:r>
      <w:r w:rsidRPr="00A36193">
        <w:rPr>
          <w:i/>
          <w:iCs/>
        </w:rPr>
        <w:t>preferredK2</w:t>
      </w:r>
      <w:r>
        <w:t xml:space="preserve"> in the</w:t>
      </w:r>
      <w:r w:rsidRPr="00A36193">
        <w:rPr>
          <w:i/>
          <w:iCs/>
        </w:rPr>
        <w:t xml:space="preserve"> minSchedulingOffsetPreferenceExt</w:t>
      </w:r>
      <w:r>
        <w:t xml:space="preserve"> IE;</w:t>
      </w:r>
    </w:p>
    <w:p w14:paraId="7054ED8E" w14:textId="77777777" w:rsidR="007A3990" w:rsidRPr="00D27132" w:rsidRDefault="007A3990" w:rsidP="007A3990">
      <w:pPr>
        <w:pStyle w:val="B1"/>
      </w:pPr>
      <w:r w:rsidRPr="00D27132">
        <w:t>1&gt;</w:t>
      </w:r>
      <w:r w:rsidRPr="00D27132">
        <w:tab/>
      </w:r>
      <w:r w:rsidRPr="00D27132">
        <w:rPr>
          <w:lang w:eastAsia="zh-CN"/>
        </w:rPr>
        <w:t xml:space="preserve">if transmission of the </w:t>
      </w:r>
      <w:r w:rsidRPr="00D27132">
        <w:rPr>
          <w:i/>
          <w:lang w:eastAsia="zh-CN"/>
        </w:rPr>
        <w:t>UEAssistanceInformation</w:t>
      </w:r>
      <w:r w:rsidRPr="00D27132">
        <w:rPr>
          <w:lang w:eastAsia="zh-CN"/>
        </w:rPr>
        <w:t xml:space="preserve"> message is initiated to provide a release preference according to 5.7.4.2</w:t>
      </w:r>
      <w:r w:rsidRPr="00D27132">
        <w:rPr>
          <w:lang w:eastAsia="x-none"/>
        </w:rPr>
        <w:t xml:space="preserve"> or 5.3.5.3</w:t>
      </w:r>
      <w:r w:rsidRPr="00D27132">
        <w:rPr>
          <w:lang w:eastAsia="zh-CN"/>
        </w:rPr>
        <w:t>:</w:t>
      </w:r>
    </w:p>
    <w:p w14:paraId="052A46B8" w14:textId="77777777" w:rsidR="007A3990" w:rsidRPr="00D27132" w:rsidRDefault="007A3990" w:rsidP="007A3990">
      <w:pPr>
        <w:pStyle w:val="B2"/>
      </w:pPr>
      <w:r w:rsidRPr="00D27132">
        <w:rPr>
          <w:lang w:eastAsia="ko-KR"/>
        </w:rPr>
        <w:t>2</w:t>
      </w:r>
      <w:r w:rsidRPr="00D27132">
        <w:t>&gt;</w:t>
      </w:r>
      <w:r w:rsidRPr="00D27132">
        <w:rPr>
          <w:lang w:eastAsia="ko-KR"/>
        </w:rPr>
        <w:tab/>
      </w:r>
      <w:r w:rsidRPr="00D27132">
        <w:t xml:space="preserve">include </w:t>
      </w:r>
      <w:r w:rsidRPr="00D27132">
        <w:rPr>
          <w:i/>
          <w:iCs/>
        </w:rPr>
        <w:t>release</w:t>
      </w:r>
      <w:r w:rsidRPr="00D27132">
        <w:rPr>
          <w:i/>
        </w:rPr>
        <w:t>Preference</w:t>
      </w:r>
      <w:r w:rsidRPr="00D27132">
        <w:rPr>
          <w:i/>
          <w:iCs/>
        </w:rPr>
        <w:t xml:space="preserve"> </w:t>
      </w:r>
      <w:r w:rsidRPr="00D27132">
        <w:t xml:space="preserve">in the </w:t>
      </w:r>
      <w:r w:rsidRPr="00D27132">
        <w:rPr>
          <w:i/>
          <w:lang w:eastAsia="zh-CN"/>
        </w:rPr>
        <w:t>UEAssistanceInformation</w:t>
      </w:r>
      <w:r w:rsidRPr="00D27132">
        <w:rPr>
          <w:lang w:eastAsia="zh-CN"/>
        </w:rPr>
        <w:t xml:space="preserve"> message</w:t>
      </w:r>
      <w:r w:rsidRPr="00D27132">
        <w:t>;</w:t>
      </w:r>
    </w:p>
    <w:p w14:paraId="41E7A423" w14:textId="77777777" w:rsidR="007A3990" w:rsidRPr="00D27132" w:rsidRDefault="007A3990" w:rsidP="007A3990">
      <w:pPr>
        <w:pStyle w:val="B2"/>
      </w:pPr>
      <w:r w:rsidRPr="00D27132">
        <w:rPr>
          <w:lang w:eastAsia="ko-KR"/>
        </w:rPr>
        <w:t>2</w:t>
      </w:r>
      <w:r w:rsidRPr="00D27132">
        <w:t>&gt;</w:t>
      </w:r>
      <w:r w:rsidRPr="00D27132">
        <w:rPr>
          <w:lang w:eastAsia="ko-KR"/>
        </w:rPr>
        <w:tab/>
      </w:r>
      <w:r w:rsidRPr="00D27132">
        <w:t xml:space="preserve">set </w:t>
      </w:r>
      <w:r w:rsidRPr="00D27132">
        <w:rPr>
          <w:i/>
          <w:iCs/>
        </w:rPr>
        <w:t xml:space="preserve">preferredRRC-State </w:t>
      </w:r>
      <w:r w:rsidRPr="00D27132">
        <w:t>to the</w:t>
      </w:r>
      <w:r w:rsidRPr="00D27132">
        <w:rPr>
          <w:lang w:eastAsia="zh-CN"/>
        </w:rPr>
        <w:t xml:space="preserve"> desired RRC state </w:t>
      </w:r>
      <w:r w:rsidRPr="00D27132">
        <w:t xml:space="preserve">on transmission of the </w:t>
      </w:r>
      <w:r w:rsidRPr="00D27132">
        <w:rPr>
          <w:i/>
          <w:lang w:eastAsia="zh-CN"/>
        </w:rPr>
        <w:t>UEAssistanceInformation</w:t>
      </w:r>
      <w:r w:rsidRPr="00D27132">
        <w:rPr>
          <w:lang w:eastAsia="zh-CN"/>
        </w:rPr>
        <w:t xml:space="preserve"> message</w:t>
      </w:r>
      <w:r w:rsidRPr="00D27132">
        <w:t>;</w:t>
      </w:r>
    </w:p>
    <w:p w14:paraId="6E909B65" w14:textId="77777777" w:rsidR="007A3990" w:rsidRPr="00D27132" w:rsidRDefault="007A3990" w:rsidP="007A3990">
      <w:pPr>
        <w:pStyle w:val="B1"/>
        <w:rPr>
          <w:rFonts w:eastAsia="SimSun"/>
        </w:rPr>
      </w:pPr>
      <w:r w:rsidRPr="00D27132">
        <w:rPr>
          <w:rFonts w:eastAsia="SimSun"/>
        </w:rPr>
        <w:t>1&gt;</w:t>
      </w:r>
      <w:r w:rsidRPr="00D27132">
        <w:rPr>
          <w:rFonts w:eastAsia="SimSun"/>
        </w:rPr>
        <w:tab/>
        <w:t xml:space="preserve">if transmission of the </w:t>
      </w:r>
      <w:r w:rsidRPr="00D27132">
        <w:rPr>
          <w:rFonts w:eastAsia="SimSun"/>
          <w:i/>
          <w:iCs/>
        </w:rPr>
        <w:t>UEAssistanceInformation</w:t>
      </w:r>
      <w:r w:rsidRPr="00D27132">
        <w:rPr>
          <w:rFonts w:eastAsia="SimSun"/>
        </w:rPr>
        <w:t xml:space="preserve"> message is initiated to provide an indication of preference in being provisioned with reference time information according to 5.7.4.2</w:t>
      </w:r>
      <w:r w:rsidRPr="00D27132">
        <w:rPr>
          <w:lang w:eastAsia="x-none"/>
        </w:rPr>
        <w:t xml:space="preserve"> or 5.3.5.3</w:t>
      </w:r>
      <w:r w:rsidRPr="00D27132">
        <w:rPr>
          <w:rFonts w:eastAsia="SimSun"/>
        </w:rPr>
        <w:t>:</w:t>
      </w:r>
    </w:p>
    <w:p w14:paraId="3CA652E0" w14:textId="77777777" w:rsidR="007A3990" w:rsidRPr="00D27132" w:rsidRDefault="007A3990" w:rsidP="007A3990">
      <w:pPr>
        <w:pStyle w:val="B2"/>
        <w:rPr>
          <w:rFonts w:eastAsia="MS Mincho"/>
        </w:rPr>
      </w:pPr>
      <w:r w:rsidRPr="00D27132">
        <w:rPr>
          <w:rFonts w:eastAsia="MS Mincho"/>
        </w:rPr>
        <w:t>2&gt;</w:t>
      </w:r>
      <w:r w:rsidRPr="00D27132">
        <w:rPr>
          <w:rFonts w:eastAsia="MS Mincho"/>
        </w:rPr>
        <w:tab/>
        <w:t>if the UE has a preference in being provisioned with reference time information:</w:t>
      </w:r>
    </w:p>
    <w:p w14:paraId="53C6257A" w14:textId="77777777" w:rsidR="007A3990" w:rsidRPr="00D27132" w:rsidRDefault="007A3990" w:rsidP="007A3990">
      <w:pPr>
        <w:pStyle w:val="B3"/>
        <w:rPr>
          <w:rFonts w:eastAsia="SimSun"/>
          <w:snapToGrid w:val="0"/>
        </w:rPr>
      </w:pPr>
      <w:r w:rsidRPr="00D27132">
        <w:rPr>
          <w:rFonts w:eastAsia="SimSun"/>
          <w:snapToGrid w:val="0"/>
        </w:rPr>
        <w:t>3&gt;</w:t>
      </w:r>
      <w:r w:rsidRPr="00D27132">
        <w:rPr>
          <w:rFonts w:eastAsia="SimSun"/>
          <w:snapToGrid w:val="0"/>
        </w:rPr>
        <w:tab/>
        <w:t xml:space="preserve">set </w:t>
      </w:r>
      <w:r w:rsidRPr="00D27132">
        <w:rPr>
          <w:rFonts w:eastAsia="SimSun"/>
          <w:i/>
          <w:iCs/>
          <w:snapToGrid w:val="0"/>
        </w:rPr>
        <w:t>referenceTimeInfoPreference</w:t>
      </w:r>
      <w:r w:rsidRPr="00D27132">
        <w:rPr>
          <w:rFonts w:eastAsia="SimSun"/>
          <w:snapToGrid w:val="0"/>
        </w:rPr>
        <w:t xml:space="preserve"> to </w:t>
      </w:r>
      <w:r w:rsidRPr="00D27132">
        <w:rPr>
          <w:rFonts w:eastAsia="SimSun"/>
          <w:i/>
          <w:iCs/>
          <w:snapToGrid w:val="0"/>
        </w:rPr>
        <w:t>true</w:t>
      </w:r>
      <w:r w:rsidRPr="00D27132">
        <w:rPr>
          <w:rFonts w:eastAsia="SimSun"/>
          <w:snapToGrid w:val="0"/>
        </w:rPr>
        <w:t>;</w:t>
      </w:r>
    </w:p>
    <w:p w14:paraId="7398ABCF" w14:textId="77777777" w:rsidR="007A3990" w:rsidRPr="00D27132" w:rsidRDefault="007A3990" w:rsidP="007A3990">
      <w:pPr>
        <w:pStyle w:val="B2"/>
        <w:rPr>
          <w:rFonts w:eastAsia="MS Mincho"/>
        </w:rPr>
      </w:pPr>
      <w:r w:rsidRPr="00D27132">
        <w:rPr>
          <w:rFonts w:eastAsia="MS Mincho"/>
        </w:rPr>
        <w:t>2&gt;</w:t>
      </w:r>
      <w:r w:rsidRPr="00D27132">
        <w:rPr>
          <w:rFonts w:eastAsia="MS Mincho"/>
        </w:rPr>
        <w:tab/>
        <w:t>else:</w:t>
      </w:r>
    </w:p>
    <w:p w14:paraId="43041305" w14:textId="77777777" w:rsidR="007A3990" w:rsidRPr="00D27132" w:rsidRDefault="007A3990" w:rsidP="007A3990">
      <w:pPr>
        <w:pStyle w:val="B3"/>
        <w:rPr>
          <w:rFonts w:eastAsia="SimSun"/>
          <w:snapToGrid w:val="0"/>
        </w:rPr>
      </w:pPr>
      <w:r w:rsidRPr="00D27132">
        <w:rPr>
          <w:rFonts w:eastAsia="SimSun"/>
          <w:snapToGrid w:val="0"/>
        </w:rPr>
        <w:t>3&gt;</w:t>
      </w:r>
      <w:r w:rsidRPr="00D27132">
        <w:rPr>
          <w:rFonts w:eastAsia="SimSun"/>
          <w:snapToGrid w:val="0"/>
        </w:rPr>
        <w:tab/>
        <w:t xml:space="preserve">set </w:t>
      </w:r>
      <w:r w:rsidRPr="00D27132">
        <w:rPr>
          <w:rFonts w:eastAsia="SimSun"/>
          <w:i/>
          <w:iCs/>
          <w:snapToGrid w:val="0"/>
        </w:rPr>
        <w:t>referenceTimeInfoPreference</w:t>
      </w:r>
      <w:r w:rsidRPr="00D27132">
        <w:rPr>
          <w:rFonts w:eastAsia="SimSun"/>
          <w:snapToGrid w:val="0"/>
        </w:rPr>
        <w:t xml:space="preserve"> to </w:t>
      </w:r>
      <w:r w:rsidRPr="00D27132">
        <w:rPr>
          <w:rFonts w:eastAsia="SimSun"/>
          <w:i/>
          <w:iCs/>
          <w:snapToGrid w:val="0"/>
        </w:rPr>
        <w:t>false</w:t>
      </w:r>
      <w:r w:rsidRPr="00D27132">
        <w:rPr>
          <w:rFonts w:eastAsia="SimSun"/>
          <w:snapToGrid w:val="0"/>
        </w:rPr>
        <w:t>.</w:t>
      </w:r>
    </w:p>
    <w:p w14:paraId="0E5A732C" w14:textId="77777777" w:rsidR="007A3990" w:rsidRDefault="007A3990" w:rsidP="007A3990">
      <w:pPr>
        <w:pStyle w:val="B1"/>
      </w:pPr>
      <w:r>
        <w:t>1&gt;</w:t>
      </w:r>
      <w:r>
        <w:tab/>
        <w:t xml:space="preserve">if transmission of the </w:t>
      </w:r>
      <w:r w:rsidRPr="00A36193">
        <w:rPr>
          <w:i/>
          <w:iCs/>
        </w:rPr>
        <w:t>UEAssistanceInformation</w:t>
      </w:r>
      <w:r>
        <w:t xml:space="preserve"> message is initiated to provide preference on FR2 UL gap according to 5.7.4.2 or 5.3.5.3:</w:t>
      </w:r>
    </w:p>
    <w:p w14:paraId="3F0115FB" w14:textId="77777777" w:rsidR="007A3990" w:rsidRDefault="007A3990" w:rsidP="007A3990">
      <w:pPr>
        <w:pStyle w:val="B2"/>
      </w:pPr>
      <w:r>
        <w:t>2&gt;</w:t>
      </w:r>
      <w:r>
        <w:tab/>
        <w:t>if the UE has a preference for FR2 UL gap configuration:</w:t>
      </w:r>
    </w:p>
    <w:p w14:paraId="27B52476" w14:textId="77777777" w:rsidR="007A3990" w:rsidRDefault="007A3990" w:rsidP="007A3990">
      <w:pPr>
        <w:pStyle w:val="B3"/>
      </w:pPr>
      <w:r>
        <w:t>3&gt;</w:t>
      </w:r>
      <w:r>
        <w:tab/>
        <w:t xml:space="preserve">set </w:t>
      </w:r>
      <w:r w:rsidRPr="00A36193">
        <w:rPr>
          <w:i/>
          <w:iCs/>
        </w:rPr>
        <w:t>ul-GapFR2-PatternPreference</w:t>
      </w:r>
      <w:r>
        <w:t xml:space="preserve"> to the preferred FR2 UL gap pattern;</w:t>
      </w:r>
    </w:p>
    <w:p w14:paraId="6B449A62" w14:textId="77777777" w:rsidR="007A3990" w:rsidRDefault="007A3990" w:rsidP="007A3990">
      <w:pPr>
        <w:pStyle w:val="B2"/>
      </w:pPr>
      <w:r>
        <w:t>2&gt;</w:t>
      </w:r>
      <w:r>
        <w:tab/>
        <w:t>else (if the UE has no preference for the FR2 UL gap configuration):</w:t>
      </w:r>
    </w:p>
    <w:p w14:paraId="41E3816F" w14:textId="77777777" w:rsidR="007A3990" w:rsidRDefault="007A3990" w:rsidP="007A3990">
      <w:pPr>
        <w:pStyle w:val="B3"/>
      </w:pPr>
      <w:r>
        <w:t>3&gt;</w:t>
      </w:r>
      <w:r>
        <w:tab/>
        <w:t xml:space="preserve">do not include </w:t>
      </w:r>
      <w:r w:rsidRPr="00A36193">
        <w:rPr>
          <w:i/>
          <w:iCs/>
        </w:rPr>
        <w:t>ul-GapFR2-PatternPreference</w:t>
      </w:r>
      <w:r>
        <w:t xml:space="preserve"> in the </w:t>
      </w:r>
      <w:r w:rsidRPr="00A36193">
        <w:rPr>
          <w:i/>
          <w:iCs/>
        </w:rPr>
        <w:t>UL-GapFR2-Preference</w:t>
      </w:r>
      <w:r>
        <w:t xml:space="preserve"> IE.</w:t>
      </w:r>
    </w:p>
    <w:p w14:paraId="4FE96573" w14:textId="77777777" w:rsidR="007A3990" w:rsidRDefault="007A3990" w:rsidP="007A3990">
      <w:pPr>
        <w:pStyle w:val="B1"/>
      </w:pPr>
      <w:r>
        <w:t>1&gt;</w:t>
      </w:r>
      <w:r>
        <w:tab/>
        <w:t xml:space="preserve">if transmission of the </w:t>
      </w:r>
      <w:r>
        <w:rPr>
          <w:i/>
        </w:rPr>
        <w:t>UEAssistanceInformation</w:t>
      </w:r>
      <w:r>
        <w:t xml:space="preserve"> message is initiated to provide MUSIM assistance information according to 5.7.4.2 or 5.3.5.3: </w:t>
      </w:r>
    </w:p>
    <w:p w14:paraId="47E5DCB8" w14:textId="77777777" w:rsidR="007A3990" w:rsidRDefault="007A3990" w:rsidP="007A3990">
      <w:pPr>
        <w:pStyle w:val="B2"/>
        <w:rPr>
          <w:lang w:eastAsia="ko-KR"/>
        </w:rPr>
      </w:pPr>
      <w:r>
        <w:rPr>
          <w:lang w:eastAsia="ko-KR"/>
        </w:rPr>
        <w:t>2&gt;</w:t>
      </w:r>
      <w:r>
        <w:rPr>
          <w:lang w:eastAsia="ko-KR"/>
        </w:rPr>
        <w:tab/>
        <w:t xml:space="preserve">if the UE </w:t>
      </w:r>
      <w:r>
        <w:t>has a preference for</w:t>
      </w:r>
      <w:r>
        <w:rPr>
          <w:lang w:eastAsia="ko-KR"/>
        </w:rPr>
        <w:t xml:space="preserve"> MUSIM periodic gap(s):</w:t>
      </w:r>
    </w:p>
    <w:p w14:paraId="585166EB" w14:textId="77777777" w:rsidR="007A3990" w:rsidRDefault="007A3990" w:rsidP="007A3990">
      <w:pPr>
        <w:pStyle w:val="B3"/>
      </w:pPr>
      <w:r>
        <w:t>3&gt;</w:t>
      </w:r>
      <w:r>
        <w:tab/>
        <w:t xml:space="preserve">include </w:t>
      </w:r>
      <w:r>
        <w:rPr>
          <w:i/>
        </w:rPr>
        <w:t>musim-GapPreferenceList</w:t>
      </w:r>
      <w:r>
        <w:t xml:space="preserve"> with an entry for each periodic gap the UE prefers to be configured;</w:t>
      </w:r>
    </w:p>
    <w:p w14:paraId="45E62AAD" w14:textId="77777777" w:rsidR="007A3990" w:rsidRDefault="007A3990" w:rsidP="007A3990">
      <w:pPr>
        <w:pStyle w:val="B4"/>
      </w:pPr>
      <w:r>
        <w:t>4&gt;</w:t>
      </w:r>
      <w:r>
        <w:tab/>
        <w:t xml:space="preserve">set </w:t>
      </w:r>
      <w:r>
        <w:rPr>
          <w:i/>
          <w:iCs/>
        </w:rPr>
        <w:t>musim-Gaplength</w:t>
      </w:r>
      <w:r>
        <w:t xml:space="preserve"> and </w:t>
      </w:r>
      <w:r>
        <w:rPr>
          <w:i/>
          <w:iCs/>
        </w:rPr>
        <w:t>musim-GapRepetitionAndOffset</w:t>
      </w:r>
      <w:r>
        <w:t xml:space="preserve"> </w:t>
      </w:r>
      <w:r>
        <w:rPr>
          <w:iCs/>
        </w:rPr>
        <w:t xml:space="preserve">in the </w:t>
      </w:r>
      <w:r>
        <w:rPr>
          <w:i/>
          <w:iCs/>
        </w:rPr>
        <w:t>musim-GapInfo</w:t>
      </w:r>
      <w:r>
        <w:rPr>
          <w:iCs/>
        </w:rPr>
        <w:t xml:space="preserve"> IE</w:t>
      </w:r>
      <w:r>
        <w:rPr>
          <w:i/>
          <w:iCs/>
        </w:rPr>
        <w:t xml:space="preserve"> </w:t>
      </w:r>
      <w:r>
        <w:t>to the values of the length and the repetition/offset of the gap(s), respectively, the UE prefers to be configured with;</w:t>
      </w:r>
    </w:p>
    <w:p w14:paraId="29FFF881" w14:textId="77777777" w:rsidR="007A3990" w:rsidRDefault="007A3990" w:rsidP="007A3990">
      <w:pPr>
        <w:pStyle w:val="B2"/>
        <w:rPr>
          <w:lang w:eastAsia="ko-KR"/>
        </w:rPr>
      </w:pPr>
      <w:r>
        <w:rPr>
          <w:lang w:eastAsia="ko-KR"/>
        </w:rPr>
        <w:t>2&gt;</w:t>
      </w:r>
      <w:r>
        <w:rPr>
          <w:lang w:eastAsia="ko-KR"/>
        </w:rPr>
        <w:tab/>
        <w:t xml:space="preserve">if the UE </w:t>
      </w:r>
      <w:r>
        <w:t>has a preference for</w:t>
      </w:r>
      <w:r>
        <w:rPr>
          <w:lang w:eastAsia="ko-KR"/>
        </w:rPr>
        <w:t xml:space="preserve"> MUSIM aperiodic gap:</w:t>
      </w:r>
    </w:p>
    <w:p w14:paraId="5BED358B" w14:textId="77777777" w:rsidR="007A3990" w:rsidRDefault="007A3990" w:rsidP="007A3990">
      <w:pPr>
        <w:pStyle w:val="B3"/>
      </w:pPr>
      <w:r>
        <w:t>3&gt;</w:t>
      </w:r>
      <w:r>
        <w:tab/>
        <w:t xml:space="preserve">include the field </w:t>
      </w:r>
      <w:r>
        <w:rPr>
          <w:i/>
        </w:rPr>
        <w:t>musim-GapPreferenceList</w:t>
      </w:r>
      <w:r>
        <w:t>, with one entry for the aperiodic gap the UE prefers to be configured;</w:t>
      </w:r>
    </w:p>
    <w:p w14:paraId="362BF6AE" w14:textId="77777777" w:rsidR="007A3990" w:rsidRDefault="007A3990" w:rsidP="007A3990">
      <w:pPr>
        <w:pStyle w:val="B4"/>
      </w:pPr>
      <w:r>
        <w:t>4&gt;</w:t>
      </w:r>
      <w:r>
        <w:tab/>
        <w:t xml:space="preserve">set </w:t>
      </w:r>
      <w:r>
        <w:rPr>
          <w:i/>
          <w:iCs/>
        </w:rPr>
        <w:t>musim-Gaplength</w:t>
      </w:r>
      <w:r>
        <w:t xml:space="preserve"> and </w:t>
      </w:r>
      <w:r>
        <w:rPr>
          <w:i/>
          <w:iCs/>
        </w:rPr>
        <w:t>musim-Starting-SFN-AndSubframe</w:t>
      </w:r>
      <w:r>
        <w:rPr>
          <w:iCs/>
        </w:rPr>
        <w:t xml:space="preserve"> in the </w:t>
      </w:r>
      <w:r>
        <w:rPr>
          <w:i/>
          <w:iCs/>
        </w:rPr>
        <w:t>musim-GapInfo</w:t>
      </w:r>
      <w:r>
        <w:rPr>
          <w:iCs/>
        </w:rPr>
        <w:t xml:space="preserve"> IE</w:t>
      </w:r>
      <w:r>
        <w:rPr>
          <w:i/>
          <w:iCs/>
        </w:rPr>
        <w:t xml:space="preserve"> </w:t>
      </w:r>
      <w:r>
        <w:t xml:space="preserve">to the values of respectively the length and the starting SFN/subframe of the gap, </w:t>
      </w:r>
      <w:r>
        <w:rPr>
          <w:color w:val="FF0000"/>
        </w:rPr>
        <w:t>respectively,</w:t>
      </w:r>
      <w:r>
        <w:t xml:space="preserve"> the UE prefers to be configured with;</w:t>
      </w:r>
    </w:p>
    <w:p w14:paraId="4FA33B3D" w14:textId="77777777" w:rsidR="007A3990" w:rsidRDefault="007A3990" w:rsidP="007A3990">
      <w:pPr>
        <w:pStyle w:val="B2"/>
        <w:rPr>
          <w:lang w:eastAsia="ko-KR"/>
        </w:rPr>
      </w:pPr>
      <w:r>
        <w:rPr>
          <w:lang w:eastAsia="ko-KR"/>
        </w:rPr>
        <w:lastRenderedPageBreak/>
        <w:t>2&gt;</w:t>
      </w:r>
      <w:r>
        <w:rPr>
          <w:lang w:eastAsia="ko-KR"/>
        </w:rPr>
        <w:tab/>
        <w:t>else (if the UE has no longer preference for the periodic/aperiodic gaps):</w:t>
      </w:r>
    </w:p>
    <w:p w14:paraId="44247EAF" w14:textId="77777777" w:rsidR="007A3990" w:rsidRDefault="007A3990" w:rsidP="007A3990">
      <w:pPr>
        <w:pStyle w:val="B3"/>
      </w:pPr>
      <w:r>
        <w:t>3&gt;</w:t>
      </w:r>
      <w:r>
        <w:tab/>
        <w:t xml:space="preserve">do not include </w:t>
      </w:r>
      <w:r>
        <w:rPr>
          <w:i/>
        </w:rPr>
        <w:t>musim-GapPreferenceList</w:t>
      </w:r>
      <w:r>
        <w:t xml:space="preserve"> in the </w:t>
      </w:r>
      <w:r>
        <w:rPr>
          <w:i/>
        </w:rPr>
        <w:t>musim-Assistance</w:t>
      </w:r>
      <w:r>
        <w:t xml:space="preserve"> IE;</w:t>
      </w:r>
    </w:p>
    <w:p w14:paraId="471CCC27" w14:textId="77777777" w:rsidR="007A3990" w:rsidRDefault="007A3990" w:rsidP="007A3990">
      <w:pPr>
        <w:pStyle w:val="B2"/>
      </w:pPr>
      <w:r>
        <w:t>2&gt;</w:t>
      </w:r>
      <w:r>
        <w:tab/>
        <w:t xml:space="preserve">if UE </w:t>
      </w:r>
      <w:r>
        <w:rPr>
          <w:lang w:eastAsia="ko-KR"/>
        </w:rPr>
        <w:t xml:space="preserve">has a preference to leave </w:t>
      </w:r>
      <w:r>
        <w:t>RRC_CONNECTED state:</w:t>
      </w:r>
    </w:p>
    <w:p w14:paraId="36D0C012" w14:textId="77777777" w:rsidR="007A3990" w:rsidRDefault="007A3990" w:rsidP="007A3990">
      <w:pPr>
        <w:pStyle w:val="B3"/>
      </w:pPr>
      <w:r>
        <w:t>3&gt;</w:t>
      </w:r>
      <w:r>
        <w:tab/>
        <w:t xml:space="preserve">set </w:t>
      </w:r>
      <w:r>
        <w:rPr>
          <w:i/>
        </w:rPr>
        <w:t>musim-PreferredRRC-State</w:t>
      </w:r>
      <w:r>
        <w:t xml:space="preserve"> to the preferred RRC state.</w:t>
      </w:r>
    </w:p>
    <w:p w14:paraId="01654C75" w14:textId="77777777" w:rsidR="007A3990" w:rsidRDefault="007A3990" w:rsidP="007A3990">
      <w:pPr>
        <w:pStyle w:val="B1"/>
      </w:pPr>
      <w:r>
        <w:rPr>
          <w:rFonts w:eastAsia="SimSun"/>
          <w:snapToGrid w:val="0"/>
        </w:rPr>
        <w:t>1&gt;</w:t>
      </w:r>
      <w:r>
        <w:rPr>
          <w:rFonts w:eastAsia="SimSun"/>
          <w:snapToGrid w:val="0"/>
        </w:rPr>
        <w:tab/>
      </w:r>
      <w:r w:rsidRPr="00DE5341">
        <w:rPr>
          <w:rFonts w:eastAsia="SimSun"/>
        </w:rPr>
        <w:t xml:space="preserve">if transmission of the </w:t>
      </w:r>
      <w:r w:rsidRPr="00DE5341">
        <w:rPr>
          <w:rFonts w:eastAsia="SimSun"/>
          <w:i/>
          <w:iCs/>
        </w:rPr>
        <w:t>UEAssistanceInformation</w:t>
      </w:r>
      <w:r w:rsidRPr="00DE5341">
        <w:rPr>
          <w:rFonts w:eastAsia="SimSun"/>
        </w:rPr>
        <w:t xml:space="preserve"> message is initiated </w:t>
      </w:r>
      <w:r w:rsidRPr="00DE5341">
        <w:t xml:space="preserve">to provide </w:t>
      </w:r>
      <w:r>
        <w:t>the relaxation state of RLM measurements of a cell group</w:t>
      </w:r>
      <w:r w:rsidRPr="006E217D">
        <w:rPr>
          <w:lang w:eastAsia="zh-CN"/>
        </w:rPr>
        <w:t xml:space="preserve"> </w:t>
      </w:r>
      <w:r w:rsidRPr="00D27132">
        <w:rPr>
          <w:lang w:eastAsia="zh-CN"/>
        </w:rPr>
        <w:t>according to 5.7.4.2</w:t>
      </w:r>
      <w:r>
        <w:t>:</w:t>
      </w:r>
    </w:p>
    <w:p w14:paraId="2632D6C8" w14:textId="77777777" w:rsidR="007A3990" w:rsidRDefault="007A3990" w:rsidP="007A3990">
      <w:pPr>
        <w:pStyle w:val="B2"/>
        <w:rPr>
          <w:rFonts w:eastAsia="SimSun"/>
        </w:rPr>
      </w:pPr>
      <w:r>
        <w:rPr>
          <w:rFonts w:eastAsia="SimSun"/>
        </w:rPr>
        <w:t>2&gt;</w:t>
      </w:r>
      <w:r>
        <w:rPr>
          <w:rFonts w:eastAsia="SimSun"/>
        </w:rPr>
        <w:tab/>
        <w:t>if the UE performs RLM measurement relaxation on the cell group</w:t>
      </w:r>
      <w:r w:rsidRPr="00C232CD">
        <w:rPr>
          <w:lang w:eastAsia="zh-CN"/>
        </w:rPr>
        <w:t xml:space="preserve"> </w:t>
      </w:r>
      <w:r w:rsidRPr="00D27132">
        <w:rPr>
          <w:lang w:eastAsia="zh-CN"/>
        </w:rPr>
        <w:t xml:space="preserve">according to </w:t>
      </w:r>
      <w:r>
        <w:rPr>
          <w:lang w:eastAsia="zh-CN"/>
        </w:rPr>
        <w:t>TS 38.133 [14]</w:t>
      </w:r>
      <w:r>
        <w:rPr>
          <w:rFonts w:eastAsia="SimSun"/>
        </w:rPr>
        <w:t>:</w:t>
      </w:r>
    </w:p>
    <w:p w14:paraId="07668BEE" w14:textId="77777777" w:rsidR="007A3990" w:rsidRDefault="007A3990" w:rsidP="007A3990">
      <w:pPr>
        <w:pStyle w:val="B3"/>
        <w:rPr>
          <w:rFonts w:eastAsia="SimSun"/>
        </w:rPr>
      </w:pPr>
      <w:r>
        <w:rPr>
          <w:rFonts w:eastAsia="SimSun"/>
        </w:rPr>
        <w:t>3&gt;</w:t>
      </w:r>
      <w:r>
        <w:rPr>
          <w:rFonts w:eastAsia="SimSun"/>
        </w:rPr>
        <w:tab/>
        <w:t xml:space="preserve">set the </w:t>
      </w:r>
      <w:r w:rsidRPr="00B13610">
        <w:rPr>
          <w:i/>
          <w:iCs/>
        </w:rPr>
        <w:t>rlm-MeasRelaxationState</w:t>
      </w:r>
      <w:r w:rsidRPr="00B13610">
        <w:rPr>
          <w:rFonts w:eastAsia="SimSun"/>
          <w:i/>
          <w:iCs/>
        </w:rPr>
        <w:t xml:space="preserve"> </w:t>
      </w:r>
      <w:r>
        <w:rPr>
          <w:rFonts w:eastAsia="SimSun"/>
        </w:rPr>
        <w:t xml:space="preserve">to </w:t>
      </w:r>
      <w:r w:rsidRPr="00CA6DD1">
        <w:rPr>
          <w:rFonts w:eastAsia="SimSun"/>
          <w:i/>
          <w:iCs/>
        </w:rPr>
        <w:t>true</w:t>
      </w:r>
      <w:r>
        <w:rPr>
          <w:rFonts w:eastAsia="SimSun"/>
        </w:rPr>
        <w:t>;</w:t>
      </w:r>
    </w:p>
    <w:p w14:paraId="0412DD34" w14:textId="77777777" w:rsidR="007A3990" w:rsidRDefault="007A3990" w:rsidP="007A3990">
      <w:pPr>
        <w:pStyle w:val="B2"/>
        <w:rPr>
          <w:rFonts w:eastAsia="SimSun"/>
        </w:rPr>
      </w:pPr>
      <w:r>
        <w:rPr>
          <w:rFonts w:eastAsia="SimSun"/>
        </w:rPr>
        <w:t>2&gt;</w:t>
      </w:r>
      <w:r>
        <w:rPr>
          <w:rFonts w:eastAsia="SimSun"/>
        </w:rPr>
        <w:tab/>
        <w:t>else:</w:t>
      </w:r>
    </w:p>
    <w:p w14:paraId="62BCC468" w14:textId="77777777" w:rsidR="007A3990" w:rsidRDefault="007A3990" w:rsidP="007A3990">
      <w:pPr>
        <w:pStyle w:val="B3"/>
        <w:rPr>
          <w:rFonts w:eastAsia="SimSun"/>
        </w:rPr>
      </w:pPr>
      <w:r>
        <w:rPr>
          <w:rFonts w:eastAsia="SimSun"/>
        </w:rPr>
        <w:t>3&gt;</w:t>
      </w:r>
      <w:r>
        <w:rPr>
          <w:rFonts w:eastAsia="SimSun"/>
        </w:rPr>
        <w:tab/>
        <w:t xml:space="preserve">set the </w:t>
      </w:r>
      <w:r w:rsidRPr="00B13610">
        <w:rPr>
          <w:i/>
          <w:iCs/>
        </w:rPr>
        <w:t>rlm-MeasRelaxationState</w:t>
      </w:r>
      <w:r w:rsidRPr="00B13610">
        <w:rPr>
          <w:rFonts w:eastAsia="SimSun"/>
          <w:i/>
          <w:iCs/>
        </w:rPr>
        <w:t xml:space="preserve"> </w:t>
      </w:r>
      <w:r>
        <w:rPr>
          <w:rFonts w:eastAsia="SimSun"/>
        </w:rPr>
        <w:t xml:space="preserve">to </w:t>
      </w:r>
      <w:r w:rsidRPr="00CA6DD1">
        <w:rPr>
          <w:rFonts w:eastAsia="SimSun"/>
          <w:i/>
          <w:iCs/>
        </w:rPr>
        <w:t>false</w:t>
      </w:r>
      <w:r w:rsidRPr="00B13610">
        <w:rPr>
          <w:rFonts w:eastAsia="SimSun"/>
        </w:rPr>
        <w:t>;</w:t>
      </w:r>
    </w:p>
    <w:p w14:paraId="7EC7A7ED" w14:textId="77777777" w:rsidR="007A3990" w:rsidRDefault="007A3990" w:rsidP="007A3990">
      <w:pPr>
        <w:pStyle w:val="B1"/>
      </w:pPr>
      <w:r>
        <w:rPr>
          <w:rFonts w:eastAsia="SimSun"/>
          <w:snapToGrid w:val="0"/>
        </w:rPr>
        <w:t>1&gt;</w:t>
      </w:r>
      <w:r>
        <w:rPr>
          <w:rFonts w:eastAsia="SimSun"/>
          <w:snapToGrid w:val="0"/>
        </w:rPr>
        <w:tab/>
      </w:r>
      <w:r w:rsidRPr="00DE5341">
        <w:rPr>
          <w:rFonts w:eastAsia="SimSun"/>
        </w:rPr>
        <w:t xml:space="preserve">if transmission of the </w:t>
      </w:r>
      <w:r w:rsidRPr="00DE5341">
        <w:rPr>
          <w:rFonts w:eastAsia="SimSun"/>
          <w:i/>
          <w:iCs/>
        </w:rPr>
        <w:t>UEAssistanceInformation</w:t>
      </w:r>
      <w:r w:rsidRPr="00DE5341">
        <w:rPr>
          <w:rFonts w:eastAsia="SimSun"/>
        </w:rPr>
        <w:t xml:space="preserve"> message is initiated </w:t>
      </w:r>
      <w:r w:rsidRPr="00DE5341">
        <w:t xml:space="preserve">to provide </w:t>
      </w:r>
      <w:r>
        <w:t>the relaxation state of BFD measurements of a cell group:</w:t>
      </w:r>
    </w:p>
    <w:p w14:paraId="4C822509" w14:textId="77777777" w:rsidR="007A3990" w:rsidRDefault="007A3990" w:rsidP="007A3990">
      <w:pPr>
        <w:pStyle w:val="B2"/>
        <w:rPr>
          <w:rFonts w:eastAsia="SimSun"/>
        </w:rPr>
      </w:pPr>
      <w:r>
        <w:rPr>
          <w:rFonts w:eastAsia="SimSun"/>
        </w:rPr>
        <w:t>2&gt;</w:t>
      </w:r>
      <w:r>
        <w:rPr>
          <w:rFonts w:eastAsia="SimSun"/>
        </w:rPr>
        <w:tab/>
        <w:t>for each serving cell of the cell group:</w:t>
      </w:r>
    </w:p>
    <w:p w14:paraId="37D3A083" w14:textId="77777777" w:rsidR="007A3990" w:rsidRDefault="007A3990" w:rsidP="007A3990">
      <w:pPr>
        <w:pStyle w:val="B3"/>
        <w:rPr>
          <w:rFonts w:eastAsia="SimSun"/>
        </w:rPr>
      </w:pPr>
      <w:r>
        <w:rPr>
          <w:rFonts w:eastAsia="SimSun"/>
        </w:rPr>
        <w:t>3&gt;</w:t>
      </w:r>
      <w:r>
        <w:rPr>
          <w:rFonts w:eastAsia="SimSun"/>
        </w:rPr>
        <w:tab/>
        <w:t xml:space="preserve">if the UE performs BFD measurement relaxation on this serving cell </w:t>
      </w:r>
      <w:r w:rsidRPr="00D27132">
        <w:rPr>
          <w:lang w:eastAsia="zh-CN"/>
        </w:rPr>
        <w:t xml:space="preserve">according to </w:t>
      </w:r>
      <w:r>
        <w:rPr>
          <w:lang w:eastAsia="zh-CN"/>
        </w:rPr>
        <w:t>TS 38.133 [14]</w:t>
      </w:r>
      <w:r>
        <w:rPr>
          <w:rFonts w:eastAsia="SimSun"/>
        </w:rPr>
        <w:t>:</w:t>
      </w:r>
    </w:p>
    <w:p w14:paraId="4CC19E0D" w14:textId="77777777" w:rsidR="007A3990" w:rsidRDefault="007A3990" w:rsidP="007A3990">
      <w:pPr>
        <w:pStyle w:val="B4"/>
        <w:rPr>
          <w:rFonts w:eastAsia="SimSun"/>
        </w:rPr>
      </w:pPr>
      <w:r>
        <w:rPr>
          <w:rFonts w:eastAsia="SimSun"/>
        </w:rPr>
        <w:t>4&gt;</w:t>
      </w:r>
      <w:r>
        <w:rPr>
          <w:rFonts w:eastAsia="SimSun"/>
        </w:rPr>
        <w:tab/>
        <w:t xml:space="preserve">set the n-th bit of </w:t>
      </w:r>
      <w:r>
        <w:rPr>
          <w:i/>
        </w:rPr>
        <w:t>bfd</w:t>
      </w:r>
      <w:r w:rsidRPr="00B13610">
        <w:rPr>
          <w:i/>
        </w:rPr>
        <w:t>-MeasRelaxationState</w:t>
      </w:r>
      <w:r w:rsidRPr="00B13610">
        <w:rPr>
          <w:rFonts w:eastAsia="SimSun"/>
          <w:i/>
        </w:rPr>
        <w:t xml:space="preserve"> </w:t>
      </w:r>
      <w:r>
        <w:rPr>
          <w:rFonts w:eastAsia="SimSun"/>
        </w:rPr>
        <w:t xml:space="preserve">to ‘1’, where n is equal to the </w:t>
      </w:r>
      <w:r w:rsidRPr="008F0E5B">
        <w:rPr>
          <w:rFonts w:eastAsia="SimSun"/>
          <w:i/>
        </w:rPr>
        <w:t>servCellIndex</w:t>
      </w:r>
      <w:r>
        <w:rPr>
          <w:rFonts w:eastAsia="SimSun"/>
        </w:rPr>
        <w:t xml:space="preserve"> value + 1 of the serving cell;</w:t>
      </w:r>
    </w:p>
    <w:p w14:paraId="3AD9381B" w14:textId="77777777" w:rsidR="007A3990" w:rsidRDefault="007A3990" w:rsidP="007A3990">
      <w:pPr>
        <w:pStyle w:val="B3"/>
        <w:rPr>
          <w:rFonts w:eastAsia="SimSun"/>
        </w:rPr>
      </w:pPr>
      <w:r>
        <w:rPr>
          <w:rFonts w:eastAsia="SimSun"/>
        </w:rPr>
        <w:t>3&gt;</w:t>
      </w:r>
      <w:r>
        <w:rPr>
          <w:rFonts w:eastAsia="SimSun"/>
        </w:rPr>
        <w:tab/>
        <w:t>else:</w:t>
      </w:r>
    </w:p>
    <w:p w14:paraId="3A4A466A" w14:textId="77777777" w:rsidR="007A3990" w:rsidRPr="00D27132" w:rsidRDefault="007A3990" w:rsidP="007A3990">
      <w:pPr>
        <w:pStyle w:val="B4"/>
        <w:rPr>
          <w:rFonts w:eastAsia="SimSun"/>
          <w:snapToGrid w:val="0"/>
        </w:rPr>
      </w:pPr>
      <w:r>
        <w:rPr>
          <w:rFonts w:eastAsia="SimSun"/>
        </w:rPr>
        <w:t>4&gt;</w:t>
      </w:r>
      <w:r>
        <w:rPr>
          <w:rFonts w:eastAsia="SimSun"/>
        </w:rPr>
        <w:tab/>
        <w:t xml:space="preserve">set the n-th bit of </w:t>
      </w:r>
      <w:r>
        <w:rPr>
          <w:i/>
        </w:rPr>
        <w:t>bfd</w:t>
      </w:r>
      <w:r w:rsidRPr="00B13610">
        <w:rPr>
          <w:i/>
        </w:rPr>
        <w:t>-MeasRelaxationState</w:t>
      </w:r>
      <w:r w:rsidRPr="00B13610">
        <w:rPr>
          <w:rFonts w:eastAsia="SimSun"/>
          <w:i/>
        </w:rPr>
        <w:t xml:space="preserve"> </w:t>
      </w:r>
      <w:r>
        <w:rPr>
          <w:rFonts w:eastAsia="SimSun"/>
        </w:rPr>
        <w:t xml:space="preserve">to ‘0’, where n is equal to the </w:t>
      </w:r>
      <w:r w:rsidRPr="008F0E5B">
        <w:rPr>
          <w:rFonts w:eastAsia="SimSun"/>
          <w:i/>
        </w:rPr>
        <w:t>servCellIndex</w:t>
      </w:r>
      <w:r>
        <w:rPr>
          <w:rFonts w:eastAsia="SimSun"/>
        </w:rPr>
        <w:t xml:space="preserve"> value + 1 of the serving cell.</w:t>
      </w:r>
    </w:p>
    <w:p w14:paraId="4E7C2BD8" w14:textId="77777777" w:rsidR="007A3990" w:rsidRDefault="007A3990" w:rsidP="007A3990">
      <w:pPr>
        <w:pStyle w:val="B1"/>
        <w:rPr>
          <w:lang w:eastAsia="zh-CN"/>
        </w:rPr>
      </w:pPr>
      <w:r>
        <w:t>1&gt;</w:t>
      </w:r>
      <w:r>
        <w:tab/>
      </w:r>
      <w:r>
        <w:rPr>
          <w:lang w:eastAsia="zh-CN"/>
        </w:rPr>
        <w:t xml:space="preserve">if transmission of the </w:t>
      </w:r>
      <w:r>
        <w:rPr>
          <w:i/>
          <w:lang w:eastAsia="zh-CN"/>
        </w:rPr>
        <w:t>UEAssistanceInformation</w:t>
      </w:r>
      <w:r>
        <w:rPr>
          <w:lang w:eastAsia="zh-CN"/>
        </w:rPr>
        <w:t xml:space="preserve"> message is initiated to </w:t>
      </w:r>
      <w:r>
        <w:t xml:space="preserve">indicate availability of data mapped to radio bearers not configured for SDT </w:t>
      </w:r>
      <w:r>
        <w:rPr>
          <w:lang w:eastAsia="zh-CN"/>
        </w:rPr>
        <w:t>according to 5.7.4.2:</w:t>
      </w:r>
    </w:p>
    <w:p w14:paraId="0CAAE76C" w14:textId="77777777" w:rsidR="007A3990" w:rsidRDefault="007A3990" w:rsidP="007A3990">
      <w:pPr>
        <w:pStyle w:val="B2"/>
      </w:pPr>
      <w:r>
        <w:t>2&gt;</w:t>
      </w:r>
      <w:r>
        <w:tab/>
        <w:t xml:space="preserve">include and set the </w:t>
      </w:r>
      <w:r>
        <w:rPr>
          <w:i/>
          <w:iCs/>
        </w:rPr>
        <w:t>resumeCause</w:t>
      </w:r>
      <w:r>
        <w:t xml:space="preserve"> according to the information received from the upper layers, if provided.</w:t>
      </w:r>
    </w:p>
    <w:p w14:paraId="137CC792" w14:textId="77777777" w:rsidR="007A3990" w:rsidRDefault="007A3990" w:rsidP="007A3990">
      <w:pPr>
        <w:pStyle w:val="B1"/>
        <w:rPr>
          <w:rFonts w:eastAsia="SimSun"/>
          <w:snapToGrid w:val="0"/>
        </w:rPr>
      </w:pPr>
      <w:r>
        <w:rPr>
          <w:rFonts w:eastAsia="SimSun"/>
          <w:snapToGrid w:val="0"/>
        </w:rPr>
        <w:t>1&gt;</w:t>
      </w:r>
      <w:r>
        <w:rPr>
          <w:rFonts w:eastAsia="SimSun"/>
          <w:snapToGrid w:val="0"/>
        </w:rPr>
        <w:tab/>
        <w:t xml:space="preserve">if transmission of the </w:t>
      </w:r>
      <w:r>
        <w:rPr>
          <w:rFonts w:eastAsia="SimSun"/>
          <w:i/>
          <w:snapToGrid w:val="0"/>
        </w:rPr>
        <w:t>UEAssistanceInformation</w:t>
      </w:r>
      <w:r>
        <w:rPr>
          <w:rFonts w:eastAsia="SimSun"/>
          <w:snapToGrid w:val="0"/>
        </w:rPr>
        <w:t xml:space="preserve"> message is initiated to provide an indication of preference for SCG deactivation according to 5.7.4.2:</w:t>
      </w:r>
    </w:p>
    <w:p w14:paraId="3500DB65" w14:textId="77777777" w:rsidR="007A3990" w:rsidRDefault="007A3990" w:rsidP="007A3990">
      <w:pPr>
        <w:pStyle w:val="B2"/>
        <w:rPr>
          <w:rFonts w:eastAsia="SimSun"/>
          <w:snapToGrid w:val="0"/>
        </w:rPr>
      </w:pPr>
      <w:r>
        <w:rPr>
          <w:rFonts w:eastAsia="SimSun"/>
          <w:snapToGrid w:val="0"/>
        </w:rPr>
        <w:t>2&gt;</w:t>
      </w:r>
      <w:r>
        <w:rPr>
          <w:rFonts w:eastAsia="SimSun"/>
          <w:snapToGrid w:val="0"/>
        </w:rPr>
        <w:tab/>
        <w:t xml:space="preserve">include </w:t>
      </w:r>
      <w:r>
        <w:rPr>
          <w:rFonts w:eastAsia="SimSun"/>
          <w:i/>
          <w:snapToGrid w:val="0"/>
        </w:rPr>
        <w:t>scg-DeactivationPreference</w:t>
      </w:r>
      <w:r>
        <w:rPr>
          <w:rFonts w:eastAsia="SimSun"/>
          <w:snapToGrid w:val="0"/>
        </w:rPr>
        <w:t xml:space="preserve"> in the </w:t>
      </w:r>
      <w:r>
        <w:rPr>
          <w:rFonts w:eastAsia="SimSun"/>
          <w:i/>
          <w:snapToGrid w:val="0"/>
        </w:rPr>
        <w:t>UEAssistanceInformation</w:t>
      </w:r>
      <w:r>
        <w:rPr>
          <w:rFonts w:eastAsia="SimSun"/>
          <w:snapToGrid w:val="0"/>
        </w:rPr>
        <w:t xml:space="preserve"> message;</w:t>
      </w:r>
    </w:p>
    <w:p w14:paraId="7CED83BC" w14:textId="77777777" w:rsidR="007A3990" w:rsidRDefault="007A3990" w:rsidP="007A3990">
      <w:pPr>
        <w:pStyle w:val="B2"/>
        <w:rPr>
          <w:rFonts w:eastAsia="SimSun"/>
          <w:snapToGrid w:val="0"/>
        </w:rPr>
      </w:pPr>
      <w:r>
        <w:rPr>
          <w:rFonts w:eastAsia="SimSun"/>
          <w:snapToGrid w:val="0"/>
        </w:rPr>
        <w:t>2&gt;</w:t>
      </w:r>
      <w:r>
        <w:rPr>
          <w:rFonts w:eastAsia="SimSun"/>
          <w:snapToGrid w:val="0"/>
        </w:rPr>
        <w:tab/>
        <w:t xml:space="preserve">set the </w:t>
      </w:r>
      <w:r>
        <w:rPr>
          <w:rFonts w:eastAsia="SimSun"/>
          <w:i/>
          <w:snapToGrid w:val="0"/>
        </w:rPr>
        <w:t>scg-DeactivationPreference</w:t>
      </w:r>
      <w:r>
        <w:rPr>
          <w:rFonts w:eastAsia="SimSun"/>
          <w:snapToGrid w:val="0"/>
        </w:rPr>
        <w:t xml:space="preserve"> to </w:t>
      </w:r>
      <w:r>
        <w:rPr>
          <w:rFonts w:eastAsia="SimSun"/>
          <w:i/>
          <w:snapToGrid w:val="0"/>
        </w:rPr>
        <w:t>scgDeactivationPreferred</w:t>
      </w:r>
      <w:r>
        <w:rPr>
          <w:rFonts w:eastAsia="SimSun"/>
          <w:snapToGrid w:val="0"/>
        </w:rPr>
        <w:t xml:space="preserve"> if the UE prefers the SCG to be deactivated, otherwise set it to </w:t>
      </w:r>
      <w:r w:rsidRPr="00A36193">
        <w:rPr>
          <w:rFonts w:eastAsia="SimSun"/>
          <w:i/>
          <w:iCs/>
          <w:snapToGrid w:val="0"/>
        </w:rPr>
        <w:t>noPreference</w:t>
      </w:r>
      <w:r>
        <w:rPr>
          <w:rFonts w:eastAsia="SimSun"/>
          <w:snapToGrid w:val="0"/>
        </w:rPr>
        <w:t>;</w:t>
      </w:r>
    </w:p>
    <w:p w14:paraId="3EE3BF87" w14:textId="77777777" w:rsidR="007A3990" w:rsidRDefault="007A3990" w:rsidP="007A3990">
      <w:pPr>
        <w:pStyle w:val="B1"/>
        <w:rPr>
          <w:rFonts w:eastAsia="SimSun"/>
          <w:snapToGrid w:val="0"/>
        </w:rPr>
      </w:pPr>
      <w:r>
        <w:rPr>
          <w:rFonts w:eastAsia="SimSun"/>
          <w:snapToGrid w:val="0"/>
        </w:rPr>
        <w:t>1&gt;</w:t>
      </w:r>
      <w:r>
        <w:rPr>
          <w:rFonts w:eastAsia="SimSun"/>
          <w:snapToGrid w:val="0"/>
        </w:rPr>
        <w:tab/>
        <w:t xml:space="preserve">if transmission of the </w:t>
      </w:r>
      <w:r>
        <w:rPr>
          <w:rFonts w:eastAsia="SimSun"/>
          <w:i/>
          <w:snapToGrid w:val="0"/>
        </w:rPr>
        <w:t>UEAssistanceInformation</w:t>
      </w:r>
      <w:r>
        <w:rPr>
          <w:rFonts w:eastAsia="SimSun"/>
          <w:snapToGrid w:val="0"/>
        </w:rPr>
        <w:t xml:space="preserve"> message is initiated to provide an indication that the UE has uplink data related to a deactivated SCG according to 5.7.4.2:</w:t>
      </w:r>
    </w:p>
    <w:p w14:paraId="42377E2D" w14:textId="77777777" w:rsidR="007A3990" w:rsidRDefault="007A3990" w:rsidP="007A3990">
      <w:pPr>
        <w:pStyle w:val="B2"/>
        <w:rPr>
          <w:rFonts w:eastAsia="SimSun"/>
          <w:snapToGrid w:val="0"/>
        </w:rPr>
      </w:pPr>
      <w:r>
        <w:rPr>
          <w:rFonts w:eastAsia="SimSun"/>
          <w:snapToGrid w:val="0"/>
        </w:rPr>
        <w:t>2&gt;</w:t>
      </w:r>
      <w:r>
        <w:rPr>
          <w:rFonts w:eastAsia="SimSun"/>
          <w:snapToGrid w:val="0"/>
        </w:rPr>
        <w:tab/>
        <w:t xml:space="preserve">include </w:t>
      </w:r>
      <w:r>
        <w:rPr>
          <w:rFonts w:eastAsia="SimSun"/>
          <w:i/>
          <w:snapToGrid w:val="0"/>
        </w:rPr>
        <w:t>uplinkData</w:t>
      </w:r>
      <w:r>
        <w:rPr>
          <w:rFonts w:eastAsia="SimSun"/>
          <w:snapToGrid w:val="0"/>
        </w:rPr>
        <w:t xml:space="preserve"> in the </w:t>
      </w:r>
      <w:r>
        <w:rPr>
          <w:rFonts w:eastAsia="SimSun"/>
          <w:i/>
          <w:snapToGrid w:val="0"/>
        </w:rPr>
        <w:t>UEAssistanceInformation</w:t>
      </w:r>
      <w:r>
        <w:rPr>
          <w:rFonts w:eastAsia="SimSun"/>
          <w:snapToGrid w:val="0"/>
        </w:rPr>
        <w:t xml:space="preserve"> message.</w:t>
      </w:r>
    </w:p>
    <w:p w14:paraId="65F05FE8" w14:textId="77777777" w:rsidR="007A3990" w:rsidRDefault="007A3990" w:rsidP="007A3990">
      <w:pPr>
        <w:pStyle w:val="B1"/>
      </w:pPr>
      <w:r>
        <w:rPr>
          <w:rFonts w:eastAsia="SimSun"/>
          <w:snapToGrid w:val="0"/>
        </w:rPr>
        <w:t>1&gt;</w:t>
      </w:r>
      <w:r>
        <w:rPr>
          <w:rFonts w:eastAsia="SimSun"/>
          <w:snapToGrid w:val="0"/>
        </w:rPr>
        <w:tab/>
      </w:r>
      <w:r w:rsidRPr="00DE5341">
        <w:rPr>
          <w:rFonts w:eastAsia="SimSun"/>
        </w:rPr>
        <w:t xml:space="preserve">if transmission of the </w:t>
      </w:r>
      <w:r w:rsidRPr="00DE5341">
        <w:rPr>
          <w:rFonts w:eastAsia="SimSun"/>
          <w:i/>
          <w:iCs/>
        </w:rPr>
        <w:t>UEAssistanceInformation</w:t>
      </w:r>
      <w:r w:rsidRPr="00DE5341">
        <w:rPr>
          <w:rFonts w:eastAsia="SimSun"/>
        </w:rPr>
        <w:t xml:space="preserve"> message is initiated </w:t>
      </w:r>
      <w:r w:rsidRPr="00DE5341">
        <w:t xml:space="preserve">to provide </w:t>
      </w:r>
      <w:r>
        <w:t>an indication about whether the criterion for RRM relaxation for connected mode is fulfilled or not fulfilled:</w:t>
      </w:r>
    </w:p>
    <w:p w14:paraId="519C4622" w14:textId="77777777" w:rsidR="007A3990" w:rsidRDefault="007A3990" w:rsidP="007A3990">
      <w:pPr>
        <w:pStyle w:val="B2"/>
        <w:rPr>
          <w:rFonts w:eastAsia="SimSun"/>
        </w:rPr>
      </w:pPr>
      <w:r>
        <w:rPr>
          <w:rFonts w:eastAsia="SimSun"/>
        </w:rPr>
        <w:t>2&gt;</w:t>
      </w:r>
      <w:r>
        <w:rPr>
          <w:rFonts w:eastAsia="SimSun"/>
        </w:rPr>
        <w:tab/>
        <w:t>if the criterion for RRM measurement relaxation for connected mode is fulfilled:</w:t>
      </w:r>
    </w:p>
    <w:p w14:paraId="733B740B" w14:textId="77777777" w:rsidR="007A3990" w:rsidRDefault="007A3990" w:rsidP="007A3990">
      <w:pPr>
        <w:pStyle w:val="B3"/>
        <w:rPr>
          <w:rFonts w:eastAsia="SimSun"/>
        </w:rPr>
      </w:pPr>
      <w:r>
        <w:rPr>
          <w:rFonts w:eastAsia="SimSun"/>
        </w:rPr>
        <w:t>3&gt;</w:t>
      </w:r>
      <w:r>
        <w:rPr>
          <w:rFonts w:eastAsia="SimSun"/>
        </w:rPr>
        <w:tab/>
        <w:t xml:space="preserve">set the </w:t>
      </w:r>
      <w:r w:rsidRPr="00CA6DD1">
        <w:rPr>
          <w:rFonts w:eastAsia="SimSun"/>
          <w:i/>
          <w:iCs/>
        </w:rPr>
        <w:t>rrm</w:t>
      </w:r>
      <w:r>
        <w:rPr>
          <w:rFonts w:eastAsia="SimSun"/>
          <w:i/>
          <w:iCs/>
        </w:rPr>
        <w:t>-Meas</w:t>
      </w:r>
      <w:r w:rsidRPr="00CA6DD1">
        <w:rPr>
          <w:rFonts w:eastAsia="SimSun"/>
          <w:i/>
          <w:iCs/>
        </w:rPr>
        <w:t>RelaxationFulfilment</w:t>
      </w:r>
      <w:r>
        <w:rPr>
          <w:rFonts w:eastAsia="SimSun"/>
        </w:rPr>
        <w:t xml:space="preserve"> to </w:t>
      </w:r>
      <w:r w:rsidRPr="00CA6DD1">
        <w:rPr>
          <w:rFonts w:eastAsia="SimSun"/>
          <w:i/>
          <w:iCs/>
        </w:rPr>
        <w:t>true</w:t>
      </w:r>
      <w:r>
        <w:rPr>
          <w:rFonts w:eastAsia="SimSun"/>
        </w:rPr>
        <w:t>;</w:t>
      </w:r>
    </w:p>
    <w:p w14:paraId="4ADFC733" w14:textId="77777777" w:rsidR="007A3990" w:rsidRDefault="007A3990" w:rsidP="007A3990">
      <w:pPr>
        <w:pStyle w:val="B2"/>
        <w:rPr>
          <w:rFonts w:eastAsia="SimSun"/>
        </w:rPr>
      </w:pPr>
      <w:r>
        <w:rPr>
          <w:rFonts w:eastAsia="SimSun"/>
        </w:rPr>
        <w:t>2&gt;</w:t>
      </w:r>
      <w:r>
        <w:rPr>
          <w:rFonts w:eastAsia="SimSun"/>
        </w:rPr>
        <w:tab/>
        <w:t>else:</w:t>
      </w:r>
    </w:p>
    <w:p w14:paraId="05E9DD73" w14:textId="77777777" w:rsidR="007A3990" w:rsidRPr="00D27132" w:rsidRDefault="007A3990" w:rsidP="007A3990">
      <w:pPr>
        <w:pStyle w:val="B3"/>
        <w:rPr>
          <w:rFonts w:eastAsia="SimSun"/>
          <w:snapToGrid w:val="0"/>
        </w:rPr>
      </w:pPr>
      <w:r>
        <w:rPr>
          <w:rFonts w:eastAsia="SimSun"/>
        </w:rPr>
        <w:t>3&gt;</w:t>
      </w:r>
      <w:r>
        <w:rPr>
          <w:rFonts w:eastAsia="SimSun"/>
        </w:rPr>
        <w:tab/>
        <w:t xml:space="preserve">set the </w:t>
      </w:r>
      <w:r w:rsidRPr="00CA6DD1">
        <w:rPr>
          <w:rFonts w:eastAsia="SimSun"/>
          <w:i/>
          <w:iCs/>
        </w:rPr>
        <w:t>rrm</w:t>
      </w:r>
      <w:r>
        <w:rPr>
          <w:rFonts w:eastAsia="SimSun"/>
          <w:i/>
          <w:iCs/>
        </w:rPr>
        <w:t>-Meas</w:t>
      </w:r>
      <w:r w:rsidRPr="00CA6DD1">
        <w:rPr>
          <w:rFonts w:eastAsia="SimSun"/>
          <w:i/>
          <w:iCs/>
        </w:rPr>
        <w:t>RelaxationFulfilment</w:t>
      </w:r>
      <w:r>
        <w:rPr>
          <w:rFonts w:eastAsia="SimSun"/>
        </w:rPr>
        <w:t xml:space="preserve"> to </w:t>
      </w:r>
      <w:r w:rsidRPr="00CA6DD1">
        <w:rPr>
          <w:rFonts w:eastAsia="SimSun"/>
          <w:i/>
          <w:iCs/>
        </w:rPr>
        <w:t>false</w:t>
      </w:r>
      <w:r w:rsidRPr="00D27132">
        <w:rPr>
          <w:rFonts w:eastAsia="SimSun"/>
          <w:snapToGrid w:val="0"/>
        </w:rPr>
        <w:t>.</w:t>
      </w:r>
    </w:p>
    <w:p w14:paraId="77E14A28" w14:textId="77777777" w:rsidR="007A3990" w:rsidRPr="00D27132" w:rsidRDefault="007A3990" w:rsidP="007A3990">
      <w:r w:rsidRPr="00D27132">
        <w:t xml:space="preserve">The UE shall set the contents of the </w:t>
      </w:r>
      <w:r w:rsidRPr="00D27132">
        <w:rPr>
          <w:i/>
        </w:rPr>
        <w:t>UEAssistanceInformation</w:t>
      </w:r>
      <w:r w:rsidRPr="00D27132">
        <w:t xml:space="preserve"> message for configured grant assistance information</w:t>
      </w:r>
      <w:r w:rsidRPr="00D27132">
        <w:rPr>
          <w:lang w:eastAsia="zh-CN"/>
        </w:rPr>
        <w:t xml:space="preserve"> for NR sidelink communication</w:t>
      </w:r>
      <w:r w:rsidRPr="00D27132">
        <w:t>:</w:t>
      </w:r>
    </w:p>
    <w:p w14:paraId="18E6E861" w14:textId="77777777" w:rsidR="007A3990" w:rsidRPr="00D27132" w:rsidRDefault="007A3990" w:rsidP="007A3990">
      <w:pPr>
        <w:pStyle w:val="B1"/>
        <w:rPr>
          <w:lang w:eastAsia="ko-KR"/>
        </w:rPr>
      </w:pPr>
      <w:r w:rsidRPr="00D27132">
        <w:t>1&gt;</w:t>
      </w:r>
      <w:r w:rsidRPr="00D27132">
        <w:tab/>
      </w:r>
      <w:r w:rsidRPr="00D27132">
        <w:rPr>
          <w:lang w:eastAsia="zh-CN"/>
        </w:rPr>
        <w:t>if configured to provide</w:t>
      </w:r>
      <w:r w:rsidRPr="00D27132">
        <w:t xml:space="preserve"> </w:t>
      </w:r>
      <w:r w:rsidRPr="00D27132">
        <w:rPr>
          <w:lang w:eastAsia="zh-CN"/>
        </w:rPr>
        <w:t>configured grant assistance information for NR sidelink communication</w:t>
      </w:r>
      <w:r w:rsidRPr="00D27132">
        <w:t>:</w:t>
      </w:r>
    </w:p>
    <w:p w14:paraId="6D6D90DA" w14:textId="77777777" w:rsidR="007A3990" w:rsidRPr="00D27132" w:rsidRDefault="007A3990" w:rsidP="007A3990">
      <w:pPr>
        <w:pStyle w:val="B2"/>
      </w:pPr>
      <w:r w:rsidRPr="00D27132">
        <w:rPr>
          <w:lang w:eastAsia="ko-KR"/>
        </w:rPr>
        <w:lastRenderedPageBreak/>
        <w:t>2</w:t>
      </w:r>
      <w:r w:rsidRPr="00D27132">
        <w:t>&gt;</w:t>
      </w:r>
      <w:r w:rsidRPr="00D27132">
        <w:rPr>
          <w:lang w:eastAsia="ko-KR"/>
        </w:rPr>
        <w:tab/>
      </w:r>
      <w:r w:rsidRPr="00D27132">
        <w:t xml:space="preserve">include the </w:t>
      </w:r>
      <w:r w:rsidRPr="00D27132">
        <w:rPr>
          <w:i/>
          <w:iCs/>
        </w:rPr>
        <w:t>sl-UE-AssistanceInformationNR</w:t>
      </w:r>
      <w:r w:rsidRPr="00D27132">
        <w:t>;</w:t>
      </w:r>
    </w:p>
    <w:p w14:paraId="1F5ADD34" w14:textId="77777777" w:rsidR="007A3990" w:rsidRPr="00D27132" w:rsidRDefault="007A3990" w:rsidP="007A3990">
      <w:pPr>
        <w:pStyle w:val="NO"/>
      </w:pPr>
      <w:r w:rsidRPr="00D27132">
        <w:t>NOTE 4:</w:t>
      </w:r>
      <w:r w:rsidRPr="00D27132">
        <w:tab/>
      </w:r>
      <w:r w:rsidRPr="00D27132">
        <w:rPr>
          <w:lang w:eastAsia="zh-CN"/>
        </w:rPr>
        <w:t xml:space="preserve">It is up to UE implementation when and how to trigger </w:t>
      </w:r>
      <w:r w:rsidRPr="00D27132">
        <w:t>configured grant assistance information</w:t>
      </w:r>
      <w:r w:rsidRPr="00D27132">
        <w:rPr>
          <w:lang w:eastAsia="zh-CN"/>
        </w:rPr>
        <w:t xml:space="preserve"> for NR sidelink communication</w:t>
      </w:r>
      <w:r w:rsidRPr="00D27132">
        <w:t>.</w:t>
      </w:r>
    </w:p>
    <w:p w14:paraId="7BE4DDD7" w14:textId="77777777" w:rsidR="007A3990" w:rsidRPr="00D27132" w:rsidRDefault="007A3990" w:rsidP="007A3990">
      <w:r w:rsidRPr="00D27132">
        <w:t>The UE shall:</w:t>
      </w:r>
    </w:p>
    <w:p w14:paraId="161F8C07" w14:textId="77777777" w:rsidR="007A3990" w:rsidRPr="00D27132" w:rsidRDefault="007A3990" w:rsidP="007A3990">
      <w:pPr>
        <w:pStyle w:val="B1"/>
        <w:rPr>
          <w:rFonts w:eastAsia="SimSun"/>
        </w:rPr>
      </w:pPr>
      <w:r w:rsidRPr="00D27132">
        <w:rPr>
          <w:rFonts w:eastAsia="SimSun"/>
        </w:rPr>
        <w:t>1&gt;</w:t>
      </w:r>
      <w:r w:rsidRPr="00D27132">
        <w:rPr>
          <w:rFonts w:eastAsia="SimSun"/>
        </w:rPr>
        <w:tab/>
        <w:t xml:space="preserve">if the procedure was triggered to provide configured grant assistance information for NR sidelink communication by an NR </w:t>
      </w:r>
      <w:r w:rsidRPr="00D27132">
        <w:rPr>
          <w:rFonts w:eastAsia="SimSun"/>
          <w:i/>
          <w:iCs/>
        </w:rPr>
        <w:t>RRCReconfiguration</w:t>
      </w:r>
      <w:r w:rsidRPr="00D27132">
        <w:rPr>
          <w:rFonts w:eastAsia="SimSun"/>
        </w:rPr>
        <w:t xml:space="preserve"> message that was embedded within an E-UTRA </w:t>
      </w:r>
      <w:r w:rsidRPr="00D27132">
        <w:rPr>
          <w:rFonts w:eastAsia="SimSun"/>
          <w:i/>
          <w:iCs/>
        </w:rPr>
        <w:t>RRCConnectionReconfiguration</w:t>
      </w:r>
      <w:r w:rsidRPr="00D27132">
        <w:rPr>
          <w:rFonts w:eastAsia="SimSun"/>
        </w:rPr>
        <w:t>:</w:t>
      </w:r>
    </w:p>
    <w:p w14:paraId="534B9307" w14:textId="77777777" w:rsidR="007A3990" w:rsidRPr="00D27132" w:rsidRDefault="007A3990" w:rsidP="007A3990">
      <w:pPr>
        <w:pStyle w:val="B2"/>
        <w:rPr>
          <w:rFonts w:eastAsia="SimSun"/>
        </w:rPr>
      </w:pPr>
      <w:r w:rsidRPr="00D27132">
        <w:rPr>
          <w:rFonts w:eastAsia="SimSun"/>
        </w:rPr>
        <w:t>2&gt;</w:t>
      </w:r>
      <w:r w:rsidRPr="00D27132">
        <w:rPr>
          <w:rFonts w:eastAsia="SimSun"/>
        </w:rPr>
        <w:tab/>
        <w:t>submit</w:t>
      </w:r>
      <w:r w:rsidRPr="00D27132">
        <w:rPr>
          <w:rFonts w:eastAsia="SimSun"/>
          <w:lang w:eastAsia="en-GB"/>
        </w:rPr>
        <w:t xml:space="preserve"> the </w:t>
      </w:r>
      <w:r w:rsidRPr="00D27132">
        <w:rPr>
          <w:rFonts w:eastAsia="SimSun"/>
          <w:i/>
          <w:lang w:eastAsia="en-GB"/>
        </w:rPr>
        <w:t xml:space="preserve">UEAssistanceInformation </w:t>
      </w:r>
      <w:r w:rsidRPr="00D27132">
        <w:rPr>
          <w:rFonts w:eastAsia="SimSun"/>
          <w:iCs/>
          <w:lang w:eastAsia="en-GB"/>
        </w:rPr>
        <w:t xml:space="preserve">to lower layers via SRB1, </w:t>
      </w:r>
      <w:r w:rsidRPr="00D27132">
        <w:rPr>
          <w:rFonts w:eastAsia="SimSun"/>
        </w:rPr>
        <w:t xml:space="preserve">embedded in E-UTRA RRC message </w:t>
      </w:r>
      <w:r w:rsidRPr="00D27132">
        <w:rPr>
          <w:rFonts w:eastAsia="SimSun"/>
          <w:i/>
          <w:iCs/>
        </w:rPr>
        <w:t>ULInformationTransferIRAT</w:t>
      </w:r>
      <w:r w:rsidRPr="00D27132">
        <w:rPr>
          <w:rFonts w:eastAsia="SimSun"/>
        </w:rPr>
        <w:t xml:space="preserve"> as specified in TS 36.331 [10], clause 5.6.28;</w:t>
      </w:r>
    </w:p>
    <w:p w14:paraId="1C027DE3" w14:textId="45A1016C" w:rsidR="00460636" w:rsidRPr="00D27132" w:rsidRDefault="00460636" w:rsidP="00460636">
      <w:pPr>
        <w:pStyle w:val="B1"/>
        <w:rPr>
          <w:ins w:id="15" w:author="Nokia" w:date="2022-04-14T14:27:00Z"/>
          <w:rFonts w:eastAsia="SimSun"/>
        </w:rPr>
      </w:pPr>
      <w:ins w:id="16" w:author="Nokia" w:date="2022-04-14T14:27:00Z">
        <w:r w:rsidRPr="00D27132">
          <w:rPr>
            <w:rFonts w:eastAsia="SimSun"/>
          </w:rPr>
          <w:t>1&gt;</w:t>
        </w:r>
        <w:r w:rsidRPr="00D27132">
          <w:rPr>
            <w:rFonts w:eastAsia="SimSun"/>
          </w:rPr>
          <w:tab/>
        </w:r>
      </w:ins>
      <w:ins w:id="17" w:author="Nokia" w:date="2022-04-14T14:28:00Z">
        <w:r>
          <w:rPr>
            <w:rFonts w:eastAsia="SimSun"/>
          </w:rPr>
          <w:t xml:space="preserve">else </w:t>
        </w:r>
      </w:ins>
      <w:ins w:id="18" w:author="Nokia" w:date="2022-04-14T14:27:00Z">
        <w:r w:rsidRPr="00D27132">
          <w:rPr>
            <w:rFonts w:eastAsia="SimSun"/>
          </w:rPr>
          <w:t xml:space="preserve">if the procedure was triggered to provide </w:t>
        </w:r>
      </w:ins>
      <w:ins w:id="19" w:author="Nokia" w:date="2022-04-14T14:28:00Z">
        <w:r>
          <w:rPr>
            <w:rFonts w:eastAsia="SimSun"/>
            <w:snapToGrid w:val="0"/>
          </w:rPr>
          <w:t>an indication that the UE has uplink data related to a deactivated SCG</w:t>
        </w:r>
      </w:ins>
      <w:ins w:id="20" w:author="Nokia" w:date="2022-04-14T14:27:00Z">
        <w:r w:rsidRPr="00D27132">
          <w:rPr>
            <w:rFonts w:eastAsia="SimSun"/>
          </w:rPr>
          <w:t>:</w:t>
        </w:r>
      </w:ins>
    </w:p>
    <w:p w14:paraId="26A43699" w14:textId="727CF8F1" w:rsidR="00460636" w:rsidRPr="00D27132" w:rsidRDefault="00460636" w:rsidP="00460636">
      <w:pPr>
        <w:pStyle w:val="B2"/>
        <w:rPr>
          <w:ins w:id="21" w:author="Nokia" w:date="2022-04-14T14:27:00Z"/>
          <w:rFonts w:eastAsia="SimSun"/>
        </w:rPr>
      </w:pPr>
      <w:ins w:id="22" w:author="Nokia" w:date="2022-04-14T14:27:00Z">
        <w:r w:rsidRPr="00D27132">
          <w:rPr>
            <w:rFonts w:eastAsia="SimSun"/>
          </w:rPr>
          <w:t>2&gt;</w:t>
        </w:r>
        <w:r w:rsidRPr="00D27132">
          <w:rPr>
            <w:rFonts w:eastAsia="SimSun"/>
          </w:rPr>
          <w:tab/>
        </w:r>
      </w:ins>
      <w:ins w:id="23" w:author="Nokia" w:date="2022-04-14T14:30:00Z">
        <w:r w:rsidRPr="00D27132">
          <w:t xml:space="preserve">submit the </w:t>
        </w:r>
        <w:r w:rsidRPr="00D27132">
          <w:rPr>
            <w:i/>
            <w:lang w:eastAsia="zh-CN"/>
          </w:rPr>
          <w:t>UEAssistanceInformation</w:t>
        </w:r>
        <w:r w:rsidRPr="00D27132">
          <w:rPr>
            <w:lang w:eastAsia="zh-CN"/>
          </w:rPr>
          <w:t xml:space="preserve"> </w:t>
        </w:r>
        <w:r w:rsidRPr="00D27132">
          <w:t xml:space="preserve">message </w:t>
        </w:r>
        <w:r w:rsidRPr="00D27132">
          <w:rPr>
            <w:lang w:eastAsia="zh-CN"/>
          </w:rPr>
          <w:t xml:space="preserve">via SRB1 </w:t>
        </w:r>
        <w:r w:rsidRPr="00D27132">
          <w:t>to lower layers for transmission</w:t>
        </w:r>
      </w:ins>
      <w:ins w:id="24" w:author="Nokia" w:date="2022-04-14T14:27:00Z">
        <w:r w:rsidRPr="00D27132">
          <w:rPr>
            <w:rFonts w:eastAsia="SimSun"/>
          </w:rPr>
          <w:t>;</w:t>
        </w:r>
      </w:ins>
    </w:p>
    <w:p w14:paraId="15544D03" w14:textId="77777777" w:rsidR="007A3990" w:rsidRPr="00D27132" w:rsidRDefault="007A3990" w:rsidP="007A3990">
      <w:pPr>
        <w:pStyle w:val="B1"/>
      </w:pPr>
      <w:r w:rsidRPr="00D27132">
        <w:t>1&gt;</w:t>
      </w:r>
      <w:r w:rsidRPr="00D27132">
        <w:tab/>
        <w:t>else if the UE is in (NG)EN-DC:</w:t>
      </w:r>
    </w:p>
    <w:p w14:paraId="5E1B1AEB" w14:textId="77777777" w:rsidR="007A3990" w:rsidRPr="00D27132" w:rsidRDefault="007A3990" w:rsidP="007A3990">
      <w:pPr>
        <w:pStyle w:val="B2"/>
      </w:pPr>
      <w:r w:rsidRPr="00D27132">
        <w:t>2&gt;</w:t>
      </w:r>
      <w:r w:rsidRPr="00D27132">
        <w:tab/>
        <w:t>if SRB3 is configured:</w:t>
      </w:r>
    </w:p>
    <w:p w14:paraId="50E4975D" w14:textId="77777777" w:rsidR="007A3990" w:rsidRPr="00D27132" w:rsidRDefault="007A3990" w:rsidP="007A3990">
      <w:pPr>
        <w:pStyle w:val="B3"/>
      </w:pPr>
      <w:r w:rsidRPr="00D27132">
        <w:t>3&gt;</w:t>
      </w:r>
      <w:r w:rsidRPr="00D27132">
        <w:tab/>
        <w:t xml:space="preserve">submit the </w:t>
      </w:r>
      <w:r w:rsidRPr="00D27132">
        <w:rPr>
          <w:i/>
          <w:lang w:eastAsia="zh-CN"/>
        </w:rPr>
        <w:t>UEAssistanceInformation</w:t>
      </w:r>
      <w:r w:rsidRPr="00D27132">
        <w:rPr>
          <w:lang w:eastAsia="zh-CN"/>
        </w:rPr>
        <w:t xml:space="preserve"> </w:t>
      </w:r>
      <w:r w:rsidRPr="00D27132">
        <w:t>message via SRB3 to lower layers for transmission;</w:t>
      </w:r>
    </w:p>
    <w:p w14:paraId="6C8FBD7F" w14:textId="77777777" w:rsidR="007A3990" w:rsidRPr="00D27132" w:rsidRDefault="007A3990" w:rsidP="007A3990">
      <w:pPr>
        <w:pStyle w:val="B2"/>
      </w:pPr>
      <w:r w:rsidRPr="00D27132">
        <w:t>2&gt;</w:t>
      </w:r>
      <w:r w:rsidRPr="00D27132">
        <w:tab/>
        <w:t>else:</w:t>
      </w:r>
    </w:p>
    <w:p w14:paraId="6165B4DC" w14:textId="77777777" w:rsidR="007A3990" w:rsidRPr="00D27132" w:rsidRDefault="007A3990" w:rsidP="007A3990">
      <w:pPr>
        <w:pStyle w:val="B3"/>
      </w:pPr>
      <w:r w:rsidRPr="00D27132">
        <w:t>3&gt;</w:t>
      </w:r>
      <w:r w:rsidRPr="00D27132">
        <w:tab/>
        <w:t xml:space="preserve">submit the </w:t>
      </w:r>
      <w:r w:rsidRPr="00D27132">
        <w:rPr>
          <w:i/>
          <w:lang w:eastAsia="zh-CN"/>
        </w:rPr>
        <w:t>UEAssistanceInformation</w:t>
      </w:r>
      <w:r w:rsidRPr="00D27132">
        <w:rPr>
          <w:lang w:eastAsia="zh-CN"/>
        </w:rPr>
        <w:t xml:space="preserve"> </w:t>
      </w:r>
      <w:r w:rsidRPr="00D27132">
        <w:t xml:space="preserve">message via the E-UTRA MCG embedded in E-UTRA RRC message </w:t>
      </w:r>
      <w:r w:rsidRPr="00D27132">
        <w:rPr>
          <w:i/>
        </w:rPr>
        <w:t xml:space="preserve">ULInformationTransferMRDC </w:t>
      </w:r>
      <w:r w:rsidRPr="00D27132">
        <w:t>as specified in TS 36.331 [10].</w:t>
      </w:r>
    </w:p>
    <w:p w14:paraId="15D8425A" w14:textId="77777777" w:rsidR="007A3990" w:rsidRPr="00D27132" w:rsidRDefault="007A3990" w:rsidP="007A3990">
      <w:pPr>
        <w:pStyle w:val="B1"/>
      </w:pPr>
      <w:r w:rsidRPr="00D27132">
        <w:t>1&gt;</w:t>
      </w:r>
      <w:r w:rsidRPr="00D27132">
        <w:tab/>
        <w:t>else if the UE is in NR-DC:</w:t>
      </w:r>
    </w:p>
    <w:p w14:paraId="247635C9" w14:textId="77777777" w:rsidR="007A3990" w:rsidRPr="00D27132" w:rsidRDefault="007A3990" w:rsidP="007A3990">
      <w:pPr>
        <w:pStyle w:val="B2"/>
      </w:pPr>
      <w:r w:rsidRPr="00D27132">
        <w:t>2&gt;</w:t>
      </w:r>
      <w:r w:rsidRPr="00D27132">
        <w:tab/>
        <w:t>if the UE assistance configuration that triggered this UE assistance information is associated with the SCG:</w:t>
      </w:r>
    </w:p>
    <w:p w14:paraId="65FA379C" w14:textId="77777777" w:rsidR="007A3990" w:rsidRPr="00D27132" w:rsidRDefault="007A3990" w:rsidP="007A3990">
      <w:pPr>
        <w:pStyle w:val="B3"/>
      </w:pPr>
      <w:r w:rsidRPr="00D27132">
        <w:t>3&gt;</w:t>
      </w:r>
      <w:r w:rsidRPr="00D27132">
        <w:tab/>
        <w:t>if SRB3 is configured:</w:t>
      </w:r>
    </w:p>
    <w:p w14:paraId="4B344279" w14:textId="77777777" w:rsidR="007A3990" w:rsidRPr="00D27132" w:rsidRDefault="007A3990" w:rsidP="007A3990">
      <w:pPr>
        <w:pStyle w:val="B4"/>
      </w:pPr>
      <w:r w:rsidRPr="00D27132">
        <w:t>4&gt;</w:t>
      </w:r>
      <w:r w:rsidRPr="00D27132">
        <w:tab/>
        <w:t xml:space="preserve">submit the </w:t>
      </w:r>
      <w:r w:rsidRPr="00D27132">
        <w:rPr>
          <w:i/>
          <w:lang w:eastAsia="zh-CN"/>
        </w:rPr>
        <w:t>UEAssistanceInformation</w:t>
      </w:r>
      <w:r w:rsidRPr="00D27132">
        <w:rPr>
          <w:lang w:eastAsia="zh-CN"/>
        </w:rPr>
        <w:t xml:space="preserve"> </w:t>
      </w:r>
      <w:r w:rsidRPr="00D27132">
        <w:t>message via SRB3 to lower layers for transmission;</w:t>
      </w:r>
    </w:p>
    <w:p w14:paraId="2EE6FDE4" w14:textId="77777777" w:rsidR="007A3990" w:rsidRPr="00D27132" w:rsidRDefault="007A3990" w:rsidP="007A3990">
      <w:pPr>
        <w:pStyle w:val="B3"/>
      </w:pPr>
      <w:r w:rsidRPr="00D27132">
        <w:t>3&gt;</w:t>
      </w:r>
      <w:r w:rsidRPr="00D27132">
        <w:tab/>
        <w:t>else:</w:t>
      </w:r>
    </w:p>
    <w:p w14:paraId="6EA6D6D0" w14:textId="77777777" w:rsidR="007A3990" w:rsidRPr="00D27132" w:rsidRDefault="007A3990" w:rsidP="007A3990">
      <w:pPr>
        <w:pStyle w:val="B4"/>
      </w:pPr>
      <w:r w:rsidRPr="00D27132">
        <w:t>4&gt;</w:t>
      </w:r>
      <w:r w:rsidRPr="00D27132">
        <w:tab/>
        <w:t xml:space="preserve">submit the </w:t>
      </w:r>
      <w:r w:rsidRPr="00D27132">
        <w:rPr>
          <w:i/>
          <w:lang w:eastAsia="zh-CN"/>
        </w:rPr>
        <w:t>UEAssistanceInformation</w:t>
      </w:r>
      <w:r w:rsidRPr="00D27132">
        <w:rPr>
          <w:lang w:eastAsia="zh-CN"/>
        </w:rPr>
        <w:t xml:space="preserve"> </w:t>
      </w:r>
      <w:r w:rsidRPr="00D27132">
        <w:t xml:space="preserve">message via the NR MCG embedded in NR RRC message </w:t>
      </w:r>
      <w:r w:rsidRPr="00D27132">
        <w:rPr>
          <w:i/>
        </w:rPr>
        <w:t xml:space="preserve">ULInformationTransferMRDC </w:t>
      </w:r>
      <w:r w:rsidRPr="00D27132">
        <w:t>as specified in</w:t>
      </w:r>
      <w:r w:rsidRPr="00D27132">
        <w:rPr>
          <w:i/>
        </w:rPr>
        <w:t xml:space="preserve"> </w:t>
      </w:r>
      <w:r w:rsidRPr="00D27132">
        <w:t>5.7.2a.3;</w:t>
      </w:r>
    </w:p>
    <w:p w14:paraId="118BD23E" w14:textId="77777777" w:rsidR="007A3990" w:rsidRPr="00D27132" w:rsidRDefault="007A3990" w:rsidP="007A3990">
      <w:pPr>
        <w:pStyle w:val="B2"/>
      </w:pPr>
      <w:r w:rsidRPr="00D27132">
        <w:t>2&gt;</w:t>
      </w:r>
      <w:r w:rsidRPr="00D27132">
        <w:tab/>
      </w:r>
      <w:r w:rsidRPr="00D27132">
        <w:rPr>
          <w:lang w:eastAsia="zh-CN"/>
        </w:rPr>
        <w:t>else</w:t>
      </w:r>
      <w:r w:rsidRPr="00D27132">
        <w:t>:</w:t>
      </w:r>
    </w:p>
    <w:p w14:paraId="3C0D3E8F" w14:textId="77777777" w:rsidR="007A3990" w:rsidRPr="00D27132" w:rsidRDefault="007A3990" w:rsidP="007A3990">
      <w:pPr>
        <w:pStyle w:val="B3"/>
      </w:pPr>
      <w:r w:rsidRPr="00D27132">
        <w:t>3&gt;</w:t>
      </w:r>
      <w:r w:rsidRPr="00D27132">
        <w:tab/>
        <w:t xml:space="preserve">submit the </w:t>
      </w:r>
      <w:r w:rsidRPr="00D27132">
        <w:rPr>
          <w:i/>
          <w:lang w:eastAsia="zh-CN"/>
        </w:rPr>
        <w:t>UEAssistanceInformation</w:t>
      </w:r>
      <w:r w:rsidRPr="00D27132">
        <w:rPr>
          <w:lang w:eastAsia="zh-CN"/>
        </w:rPr>
        <w:t xml:space="preserve"> </w:t>
      </w:r>
      <w:r w:rsidRPr="00D27132">
        <w:t xml:space="preserve">message </w:t>
      </w:r>
      <w:r w:rsidRPr="00D27132">
        <w:rPr>
          <w:lang w:eastAsia="zh-CN"/>
        </w:rPr>
        <w:t xml:space="preserve">via SRB1 </w:t>
      </w:r>
      <w:r w:rsidRPr="00D27132">
        <w:t>to lower layers for transmission;</w:t>
      </w:r>
    </w:p>
    <w:p w14:paraId="6325C9F7" w14:textId="77777777" w:rsidR="007A3990" w:rsidRPr="00D27132" w:rsidRDefault="007A3990" w:rsidP="007A3990">
      <w:pPr>
        <w:pStyle w:val="B1"/>
      </w:pPr>
      <w:r w:rsidRPr="00D27132">
        <w:t>1&gt;</w:t>
      </w:r>
      <w:r w:rsidRPr="00D27132">
        <w:tab/>
        <w:t>else:</w:t>
      </w:r>
    </w:p>
    <w:p w14:paraId="3BC1F6A7" w14:textId="77777777" w:rsidR="007A3990" w:rsidRPr="00D27132" w:rsidRDefault="007A3990" w:rsidP="007A3990">
      <w:pPr>
        <w:pStyle w:val="B2"/>
      </w:pPr>
      <w:r w:rsidRPr="00D27132">
        <w:t>2&gt;</w:t>
      </w:r>
      <w:r w:rsidRPr="00D27132">
        <w:tab/>
        <w:t xml:space="preserve">submit the </w:t>
      </w:r>
      <w:r w:rsidRPr="00D27132">
        <w:rPr>
          <w:i/>
        </w:rPr>
        <w:t>UEAssistanceInformation</w:t>
      </w:r>
      <w:r w:rsidRPr="00D27132">
        <w:t xml:space="preserve"> message to lower layers for transmission.</w:t>
      </w: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257DC75" w14:textId="77777777" w:rsidR="00406C4F" w:rsidRDefault="00406C4F" w:rsidP="00406C4F"/>
    <w:p w14:paraId="4F6C95E2" w14:textId="5D0DE5D2" w:rsidR="001E41F3" w:rsidRDefault="001E41F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858DD" w14:textId="77777777" w:rsidR="003A7DD0" w:rsidRDefault="003A7DD0">
      <w:r>
        <w:separator/>
      </w:r>
    </w:p>
  </w:endnote>
  <w:endnote w:type="continuationSeparator" w:id="0">
    <w:p w14:paraId="4313D17E" w14:textId="77777777" w:rsidR="003A7DD0" w:rsidRDefault="003A7DD0">
      <w:r>
        <w:continuationSeparator/>
      </w:r>
    </w:p>
  </w:endnote>
  <w:endnote w:type="continuationNotice" w:id="1">
    <w:p w14:paraId="5E409B88" w14:textId="77777777" w:rsidR="00837D36" w:rsidRDefault="00837D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AB0EC1" w:rsidRDefault="00AB0E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AB0EC1" w:rsidRDefault="00AB0E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AB0EC1" w:rsidRDefault="00AB0E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5D378" w14:textId="77777777" w:rsidR="003A7DD0" w:rsidRDefault="003A7DD0">
      <w:r>
        <w:separator/>
      </w:r>
    </w:p>
  </w:footnote>
  <w:footnote w:type="continuationSeparator" w:id="0">
    <w:p w14:paraId="2BAD1B79" w14:textId="77777777" w:rsidR="003A7DD0" w:rsidRDefault="003A7DD0">
      <w:r>
        <w:continuationSeparator/>
      </w:r>
    </w:p>
  </w:footnote>
  <w:footnote w:type="continuationNotice" w:id="1">
    <w:p w14:paraId="3C968CAC" w14:textId="77777777" w:rsidR="00837D36" w:rsidRDefault="00837D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AB0EC1" w:rsidRDefault="00AB0E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AB0EC1" w:rsidRDefault="00AB0E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AB0EC1" w:rsidRDefault="00AB0E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AB0EC1" w:rsidRDefault="00AB0EC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AB0EC1" w:rsidRDefault="00AB0EC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AB0EC1" w:rsidRDefault="00AB0E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0A14DD"/>
    <w:multiLevelType w:val="hybridMultilevel"/>
    <w:tmpl w:val="440AB224"/>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2"/>
  </w:num>
  <w:num w:numId="2">
    <w:abstractNumId w:val="15"/>
  </w:num>
  <w:num w:numId="3">
    <w:abstractNumId w:val="14"/>
  </w:num>
  <w:num w:numId="4">
    <w:abstractNumId w:val="0"/>
  </w:num>
  <w:num w:numId="5">
    <w:abstractNumId w:val="16"/>
  </w:num>
  <w:num w:numId="6">
    <w:abstractNumId w:val="19"/>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1"/>
  </w:num>
  <w:num w:numId="21">
    <w:abstractNumId w:val="10"/>
  </w:num>
  <w:num w:numId="22">
    <w:abstractNumId w:val="24"/>
  </w:num>
  <w:num w:numId="23">
    <w:abstractNumId w:val="12"/>
  </w:num>
  <w:num w:numId="24">
    <w:abstractNumId w:val="8"/>
  </w:num>
  <w:num w:numId="25">
    <w:abstractNumId w:val="23"/>
  </w:num>
  <w:num w:numId="26">
    <w:abstractNumId w:val="13"/>
  </w:num>
  <w:num w:numId="27">
    <w:abstractNumId w:val="17"/>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82A8F"/>
    <w:rsid w:val="00095E0D"/>
    <w:rsid w:val="000A6394"/>
    <w:rsid w:val="000B1DAF"/>
    <w:rsid w:val="000B7FED"/>
    <w:rsid w:val="000C038A"/>
    <w:rsid w:val="000C6598"/>
    <w:rsid w:val="001359CC"/>
    <w:rsid w:val="00145D43"/>
    <w:rsid w:val="001725C8"/>
    <w:rsid w:val="00192C46"/>
    <w:rsid w:val="00193130"/>
    <w:rsid w:val="001A08B3"/>
    <w:rsid w:val="001A2D24"/>
    <w:rsid w:val="001A7B60"/>
    <w:rsid w:val="001B0A5E"/>
    <w:rsid w:val="001B52F0"/>
    <w:rsid w:val="001B688A"/>
    <w:rsid w:val="001B7A65"/>
    <w:rsid w:val="001C568A"/>
    <w:rsid w:val="001C6FD8"/>
    <w:rsid w:val="001E41F3"/>
    <w:rsid w:val="002067D3"/>
    <w:rsid w:val="00252630"/>
    <w:rsid w:val="0026004D"/>
    <w:rsid w:val="002640DD"/>
    <w:rsid w:val="00275D12"/>
    <w:rsid w:val="002807BD"/>
    <w:rsid w:val="00284FEB"/>
    <w:rsid w:val="002860C4"/>
    <w:rsid w:val="002B5741"/>
    <w:rsid w:val="002C2CE7"/>
    <w:rsid w:val="00305409"/>
    <w:rsid w:val="0031139B"/>
    <w:rsid w:val="00324A06"/>
    <w:rsid w:val="00354775"/>
    <w:rsid w:val="003609EF"/>
    <w:rsid w:val="0036231A"/>
    <w:rsid w:val="00374DD4"/>
    <w:rsid w:val="003A7DD0"/>
    <w:rsid w:val="003D2519"/>
    <w:rsid w:val="003E1A36"/>
    <w:rsid w:val="003E69A4"/>
    <w:rsid w:val="00406C4F"/>
    <w:rsid w:val="00410371"/>
    <w:rsid w:val="004242F1"/>
    <w:rsid w:val="004414A9"/>
    <w:rsid w:val="00446BF9"/>
    <w:rsid w:val="00453043"/>
    <w:rsid w:val="00456761"/>
    <w:rsid w:val="00460636"/>
    <w:rsid w:val="00466DC4"/>
    <w:rsid w:val="00481B0E"/>
    <w:rsid w:val="004B75B7"/>
    <w:rsid w:val="00512D2C"/>
    <w:rsid w:val="0051580D"/>
    <w:rsid w:val="00547111"/>
    <w:rsid w:val="00550226"/>
    <w:rsid w:val="00570B49"/>
    <w:rsid w:val="00592D74"/>
    <w:rsid w:val="005A2502"/>
    <w:rsid w:val="005B67E0"/>
    <w:rsid w:val="005E2C44"/>
    <w:rsid w:val="00621188"/>
    <w:rsid w:val="006257ED"/>
    <w:rsid w:val="006270B3"/>
    <w:rsid w:val="006647D4"/>
    <w:rsid w:val="00695808"/>
    <w:rsid w:val="006A1045"/>
    <w:rsid w:val="006B46FB"/>
    <w:rsid w:val="006C0B6F"/>
    <w:rsid w:val="006C0BAD"/>
    <w:rsid w:val="006C2C1A"/>
    <w:rsid w:val="006E21FB"/>
    <w:rsid w:val="006E486B"/>
    <w:rsid w:val="007066A2"/>
    <w:rsid w:val="007357BF"/>
    <w:rsid w:val="0075520A"/>
    <w:rsid w:val="0078418E"/>
    <w:rsid w:val="00792342"/>
    <w:rsid w:val="007977A8"/>
    <w:rsid w:val="007A3990"/>
    <w:rsid w:val="007B112B"/>
    <w:rsid w:val="007B512A"/>
    <w:rsid w:val="007C2097"/>
    <w:rsid w:val="007C49BB"/>
    <w:rsid w:val="007D6A07"/>
    <w:rsid w:val="007F7259"/>
    <w:rsid w:val="008040A8"/>
    <w:rsid w:val="008279FA"/>
    <w:rsid w:val="00837D36"/>
    <w:rsid w:val="0084528B"/>
    <w:rsid w:val="008626E7"/>
    <w:rsid w:val="00870EE7"/>
    <w:rsid w:val="008863B9"/>
    <w:rsid w:val="00895CE3"/>
    <w:rsid w:val="008A45A6"/>
    <w:rsid w:val="008A78C1"/>
    <w:rsid w:val="008F686C"/>
    <w:rsid w:val="009049AE"/>
    <w:rsid w:val="00906105"/>
    <w:rsid w:val="009148DE"/>
    <w:rsid w:val="00941E30"/>
    <w:rsid w:val="00965506"/>
    <w:rsid w:val="009777D9"/>
    <w:rsid w:val="0098627F"/>
    <w:rsid w:val="00991B88"/>
    <w:rsid w:val="009A5753"/>
    <w:rsid w:val="009A579D"/>
    <w:rsid w:val="009B14F8"/>
    <w:rsid w:val="009E3297"/>
    <w:rsid w:val="009E59ED"/>
    <w:rsid w:val="009F734F"/>
    <w:rsid w:val="00A246B6"/>
    <w:rsid w:val="00A27479"/>
    <w:rsid w:val="00A42AFE"/>
    <w:rsid w:val="00A47E70"/>
    <w:rsid w:val="00A50CF0"/>
    <w:rsid w:val="00A602E1"/>
    <w:rsid w:val="00A7671C"/>
    <w:rsid w:val="00AA2CBC"/>
    <w:rsid w:val="00AB0EC1"/>
    <w:rsid w:val="00AB3A68"/>
    <w:rsid w:val="00AC5820"/>
    <w:rsid w:val="00AC5A3B"/>
    <w:rsid w:val="00AD1CD8"/>
    <w:rsid w:val="00B006DF"/>
    <w:rsid w:val="00B01ED2"/>
    <w:rsid w:val="00B20A5D"/>
    <w:rsid w:val="00B258BB"/>
    <w:rsid w:val="00B4086D"/>
    <w:rsid w:val="00B67B97"/>
    <w:rsid w:val="00B968C8"/>
    <w:rsid w:val="00BA17E4"/>
    <w:rsid w:val="00BA3EC5"/>
    <w:rsid w:val="00BA51D9"/>
    <w:rsid w:val="00BB5DFC"/>
    <w:rsid w:val="00BD279D"/>
    <w:rsid w:val="00BD6BB8"/>
    <w:rsid w:val="00BF30BD"/>
    <w:rsid w:val="00C51EA3"/>
    <w:rsid w:val="00C56FAF"/>
    <w:rsid w:val="00C66BA2"/>
    <w:rsid w:val="00C95985"/>
    <w:rsid w:val="00CC5026"/>
    <w:rsid w:val="00CC68D0"/>
    <w:rsid w:val="00CE46CE"/>
    <w:rsid w:val="00D03F9A"/>
    <w:rsid w:val="00D06D51"/>
    <w:rsid w:val="00D165B5"/>
    <w:rsid w:val="00D24991"/>
    <w:rsid w:val="00D50255"/>
    <w:rsid w:val="00D51B46"/>
    <w:rsid w:val="00D603C3"/>
    <w:rsid w:val="00D66520"/>
    <w:rsid w:val="00D92992"/>
    <w:rsid w:val="00DB3349"/>
    <w:rsid w:val="00DC7D2E"/>
    <w:rsid w:val="00DD7A08"/>
    <w:rsid w:val="00DE34CF"/>
    <w:rsid w:val="00E03377"/>
    <w:rsid w:val="00E050C0"/>
    <w:rsid w:val="00E13F3D"/>
    <w:rsid w:val="00E16066"/>
    <w:rsid w:val="00E34898"/>
    <w:rsid w:val="00EB09B7"/>
    <w:rsid w:val="00ED02C1"/>
    <w:rsid w:val="00EE7D7C"/>
    <w:rsid w:val="00F22451"/>
    <w:rsid w:val="00F25D98"/>
    <w:rsid w:val="00F300FB"/>
    <w:rsid w:val="00FB6386"/>
    <w:rsid w:val="00FC7C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15:docId w15:val="{ED216509-E40B-4B05-BA8E-C516DD25E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406C4F"/>
    <w:rPr>
      <w:rFonts w:ascii="Arial" w:hAnsi="Arial"/>
      <w:sz w:val="18"/>
      <w:lang w:val="en-GB" w:eastAsia="en-US"/>
    </w:rPr>
  </w:style>
  <w:style w:type="character" w:customStyle="1" w:styleId="TAHCar">
    <w:name w:val="TAH Car"/>
    <w:link w:val="TAH"/>
    <w:qFormat/>
    <w:locked/>
    <w:rsid w:val="00406C4F"/>
    <w:rPr>
      <w:rFonts w:ascii="Arial" w:hAnsi="Arial"/>
      <w:b/>
      <w:sz w:val="18"/>
      <w:lang w:val="en-GB" w:eastAsia="en-US"/>
    </w:rPr>
  </w:style>
  <w:style w:type="character" w:customStyle="1" w:styleId="THChar">
    <w:name w:val="TH Char"/>
    <w:link w:val="TH"/>
    <w:qFormat/>
    <w:rsid w:val="00406C4F"/>
    <w:rPr>
      <w:rFonts w:ascii="Arial" w:hAnsi="Arial"/>
      <w:b/>
      <w:lang w:val="en-GB" w:eastAsia="en-US"/>
    </w:rPr>
  </w:style>
  <w:style w:type="character" w:customStyle="1" w:styleId="TFChar">
    <w:name w:val="TF Char"/>
    <w:link w:val="TF"/>
    <w:qFormat/>
    <w:rsid w:val="00406C4F"/>
    <w:rPr>
      <w:rFonts w:ascii="Arial" w:hAnsi="Arial"/>
      <w:b/>
      <w:lang w:val="en-GB" w:eastAsia="en-US"/>
    </w:rPr>
  </w:style>
  <w:style w:type="character" w:customStyle="1" w:styleId="NOChar">
    <w:name w:val="NO Char"/>
    <w:link w:val="NO"/>
    <w:qFormat/>
    <w:rsid w:val="007B112B"/>
    <w:rPr>
      <w:rFonts w:ascii="Times New Roman" w:hAnsi="Times New Roman"/>
      <w:lang w:val="en-GB" w:eastAsia="en-US"/>
    </w:rPr>
  </w:style>
  <w:style w:type="character" w:customStyle="1" w:styleId="B1Char1">
    <w:name w:val="B1 Char1"/>
    <w:link w:val="B1"/>
    <w:qFormat/>
    <w:rsid w:val="007B112B"/>
    <w:rPr>
      <w:rFonts w:ascii="Times New Roman" w:hAnsi="Times New Roman"/>
      <w:lang w:val="en-GB" w:eastAsia="en-US"/>
    </w:rPr>
  </w:style>
  <w:style w:type="character" w:customStyle="1" w:styleId="EditorsNoteChar">
    <w:name w:val="Editor's Note Char"/>
    <w:aliases w:val="EN Char"/>
    <w:link w:val="EditorsNote"/>
    <w:qFormat/>
    <w:rsid w:val="007B112B"/>
    <w:rPr>
      <w:rFonts w:ascii="Times New Roman" w:hAnsi="Times New Roman"/>
      <w:color w:val="FF0000"/>
      <w:lang w:val="en-GB" w:eastAsia="en-US"/>
    </w:rPr>
  </w:style>
  <w:style w:type="character" w:customStyle="1" w:styleId="B2Char">
    <w:name w:val="B2 Char"/>
    <w:link w:val="B2"/>
    <w:qFormat/>
    <w:rsid w:val="007B112B"/>
    <w:rPr>
      <w:rFonts w:ascii="Times New Roman" w:hAnsi="Times New Roman"/>
      <w:lang w:val="en-GB" w:eastAsia="en-US"/>
    </w:rPr>
  </w:style>
  <w:style w:type="character" w:customStyle="1" w:styleId="B3Char2">
    <w:name w:val="B3 Char2"/>
    <w:link w:val="B3"/>
    <w:qFormat/>
    <w:rsid w:val="007B112B"/>
    <w:rPr>
      <w:rFonts w:ascii="Times New Roman" w:hAnsi="Times New Roman"/>
      <w:lang w:val="en-GB" w:eastAsia="en-US"/>
    </w:rPr>
  </w:style>
  <w:style w:type="character" w:customStyle="1" w:styleId="B4Char">
    <w:name w:val="B4 Char"/>
    <w:link w:val="B4"/>
    <w:qFormat/>
    <w:rsid w:val="007B112B"/>
    <w:rPr>
      <w:rFonts w:ascii="Times New Roman" w:hAnsi="Times New Roman"/>
      <w:lang w:val="en-GB" w:eastAsia="en-US"/>
    </w:rPr>
  </w:style>
  <w:style w:type="character" w:customStyle="1" w:styleId="B5Char">
    <w:name w:val="B5 Char"/>
    <w:link w:val="B5"/>
    <w:qFormat/>
    <w:rsid w:val="007B112B"/>
    <w:rPr>
      <w:rFonts w:ascii="Times New Roman" w:hAnsi="Times New Roman"/>
      <w:lang w:val="en-GB" w:eastAsia="en-US"/>
    </w:rPr>
  </w:style>
  <w:style w:type="paragraph" w:customStyle="1" w:styleId="B6">
    <w:name w:val="B6"/>
    <w:basedOn w:val="B5"/>
    <w:link w:val="B6Char"/>
    <w:qFormat/>
    <w:rsid w:val="007B112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B112B"/>
    <w:rPr>
      <w:rFonts w:ascii="Times New Roman" w:hAnsi="Times New Roman"/>
      <w:lang w:val="en-US" w:eastAsia="ja-JP"/>
    </w:rPr>
  </w:style>
  <w:style w:type="paragraph" w:customStyle="1" w:styleId="B7">
    <w:name w:val="B7"/>
    <w:basedOn w:val="B6"/>
    <w:link w:val="B7Char"/>
    <w:qFormat/>
    <w:rsid w:val="007B112B"/>
    <w:pPr>
      <w:ind w:left="2269"/>
    </w:pPr>
  </w:style>
  <w:style w:type="character" w:customStyle="1" w:styleId="B7Char">
    <w:name w:val="B7 Char"/>
    <w:link w:val="B7"/>
    <w:qFormat/>
    <w:rsid w:val="007B112B"/>
    <w:rPr>
      <w:rFonts w:ascii="Times New Roman" w:hAnsi="Times New Roman"/>
      <w:lang w:val="en-US" w:eastAsia="ja-JP"/>
    </w:rPr>
  </w:style>
  <w:style w:type="paragraph" w:customStyle="1" w:styleId="B8">
    <w:name w:val="B8"/>
    <w:basedOn w:val="B7"/>
    <w:qFormat/>
    <w:rsid w:val="007B112B"/>
    <w:pPr>
      <w:ind w:left="2552"/>
    </w:pPr>
  </w:style>
  <w:style w:type="paragraph" w:customStyle="1" w:styleId="B9">
    <w:name w:val="B9"/>
    <w:basedOn w:val="B8"/>
    <w:qFormat/>
    <w:rsid w:val="007B112B"/>
    <w:pPr>
      <w:ind w:left="2836"/>
    </w:pPr>
  </w:style>
  <w:style w:type="character" w:customStyle="1" w:styleId="Heading1Char">
    <w:name w:val="Heading 1 Char"/>
    <w:link w:val="Heading1"/>
    <w:rsid w:val="007A3990"/>
    <w:rPr>
      <w:rFonts w:ascii="Arial" w:hAnsi="Arial"/>
      <w:sz w:val="36"/>
      <w:lang w:val="en-GB" w:eastAsia="en-US"/>
    </w:rPr>
  </w:style>
  <w:style w:type="character" w:customStyle="1" w:styleId="Heading2Char">
    <w:name w:val="Heading 2 Char"/>
    <w:link w:val="Heading2"/>
    <w:rsid w:val="007A3990"/>
    <w:rPr>
      <w:rFonts w:ascii="Arial" w:hAnsi="Arial"/>
      <w:sz w:val="32"/>
      <w:lang w:val="en-GB" w:eastAsia="en-US"/>
    </w:rPr>
  </w:style>
  <w:style w:type="character" w:customStyle="1" w:styleId="Heading3Char">
    <w:name w:val="Heading 3 Char"/>
    <w:link w:val="Heading3"/>
    <w:qFormat/>
    <w:rsid w:val="007A399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A3990"/>
    <w:rPr>
      <w:rFonts w:ascii="Arial" w:hAnsi="Arial"/>
      <w:sz w:val="24"/>
      <w:lang w:val="en-GB" w:eastAsia="en-US"/>
    </w:rPr>
  </w:style>
  <w:style w:type="character" w:customStyle="1" w:styleId="Heading5Char">
    <w:name w:val="Heading 5 Char"/>
    <w:link w:val="Heading5"/>
    <w:qFormat/>
    <w:rsid w:val="007A3990"/>
    <w:rPr>
      <w:rFonts w:ascii="Arial" w:hAnsi="Arial"/>
      <w:sz w:val="22"/>
      <w:lang w:val="en-GB" w:eastAsia="en-US"/>
    </w:rPr>
  </w:style>
  <w:style w:type="character" w:customStyle="1" w:styleId="Heading6Char">
    <w:name w:val="Heading 6 Char"/>
    <w:link w:val="Heading6"/>
    <w:qFormat/>
    <w:rsid w:val="007A3990"/>
    <w:rPr>
      <w:rFonts w:ascii="Arial" w:hAnsi="Arial"/>
      <w:lang w:val="en-GB" w:eastAsia="en-US"/>
    </w:rPr>
  </w:style>
  <w:style w:type="character" w:customStyle="1" w:styleId="Heading7Char">
    <w:name w:val="Heading 7 Char"/>
    <w:link w:val="Heading7"/>
    <w:rsid w:val="007A3990"/>
    <w:rPr>
      <w:rFonts w:ascii="Arial" w:hAnsi="Arial"/>
      <w:lang w:val="en-GB" w:eastAsia="en-US"/>
    </w:rPr>
  </w:style>
  <w:style w:type="character" w:customStyle="1" w:styleId="Heading8Char">
    <w:name w:val="Heading 8 Char"/>
    <w:link w:val="Heading8"/>
    <w:rsid w:val="007A3990"/>
    <w:rPr>
      <w:rFonts w:ascii="Arial" w:hAnsi="Arial"/>
      <w:sz w:val="36"/>
      <w:lang w:val="en-GB" w:eastAsia="en-US"/>
    </w:rPr>
  </w:style>
  <w:style w:type="character" w:customStyle="1" w:styleId="Heading9Char">
    <w:name w:val="Heading 9 Char"/>
    <w:link w:val="Heading9"/>
    <w:rsid w:val="007A399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A3990"/>
    <w:rPr>
      <w:rFonts w:ascii="Arial" w:hAnsi="Arial"/>
      <w:b/>
      <w:noProof/>
      <w:sz w:val="18"/>
      <w:lang w:val="en-GB" w:eastAsia="en-US"/>
    </w:rPr>
  </w:style>
  <w:style w:type="character" w:customStyle="1" w:styleId="FooterChar">
    <w:name w:val="Footer Char"/>
    <w:link w:val="Footer"/>
    <w:rsid w:val="007A3990"/>
    <w:rPr>
      <w:rFonts w:ascii="Arial" w:hAnsi="Arial"/>
      <w:b/>
      <w:i/>
      <w:noProof/>
      <w:sz w:val="18"/>
      <w:lang w:val="en-GB" w:eastAsia="en-US"/>
    </w:rPr>
  </w:style>
  <w:style w:type="character" w:customStyle="1" w:styleId="PLChar">
    <w:name w:val="PL Char"/>
    <w:link w:val="PL"/>
    <w:qFormat/>
    <w:rsid w:val="007A3990"/>
    <w:rPr>
      <w:rFonts w:ascii="Courier New" w:hAnsi="Courier New"/>
      <w:noProof/>
      <w:sz w:val="16"/>
      <w:lang w:val="en-GB" w:eastAsia="en-US"/>
    </w:rPr>
  </w:style>
  <w:style w:type="character" w:customStyle="1" w:styleId="TACChar">
    <w:name w:val="TAC Char"/>
    <w:link w:val="TAC"/>
    <w:qFormat/>
    <w:locked/>
    <w:rsid w:val="007A3990"/>
    <w:rPr>
      <w:rFonts w:ascii="Arial" w:hAnsi="Arial"/>
      <w:sz w:val="18"/>
      <w:lang w:val="en-GB" w:eastAsia="en-US"/>
    </w:rPr>
  </w:style>
  <w:style w:type="character" w:customStyle="1" w:styleId="FootnoteTextChar">
    <w:name w:val="Footnote Text Char"/>
    <w:link w:val="FootnoteText"/>
    <w:rsid w:val="007A3990"/>
    <w:rPr>
      <w:rFonts w:ascii="Times New Roman" w:hAnsi="Times New Roman"/>
      <w:sz w:val="16"/>
      <w:lang w:val="en-GB" w:eastAsia="en-US"/>
    </w:rPr>
  </w:style>
  <w:style w:type="paragraph" w:styleId="Revision">
    <w:name w:val="Revision"/>
    <w:hidden/>
    <w:uiPriority w:val="99"/>
    <w:semiHidden/>
    <w:qFormat/>
    <w:rsid w:val="007A3990"/>
    <w:rPr>
      <w:rFonts w:ascii="Times New Roman" w:eastAsia="Batang" w:hAnsi="Times New Roman"/>
      <w:lang w:val="en-GB" w:eastAsia="en-US"/>
    </w:rPr>
  </w:style>
  <w:style w:type="paragraph" w:customStyle="1" w:styleId="Revision1">
    <w:name w:val="Revision1"/>
    <w:hidden/>
    <w:uiPriority w:val="99"/>
    <w:semiHidden/>
    <w:qFormat/>
    <w:rsid w:val="007A3990"/>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7A3990"/>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7A3990"/>
    <w:rPr>
      <w:rFonts w:ascii="Times New Roman" w:hAnsi="Times New Roman"/>
      <w:lang w:val="en-GB" w:eastAsia="ja-JP"/>
    </w:rPr>
  </w:style>
  <w:style w:type="character" w:customStyle="1" w:styleId="EXChar">
    <w:name w:val="EX Char"/>
    <w:link w:val="EX"/>
    <w:qFormat/>
    <w:locked/>
    <w:rsid w:val="007A3990"/>
    <w:rPr>
      <w:rFonts w:ascii="Times New Roman" w:hAnsi="Times New Roman"/>
      <w:lang w:val="en-GB" w:eastAsia="en-US"/>
    </w:rPr>
  </w:style>
  <w:style w:type="character" w:customStyle="1" w:styleId="BalloonTextChar">
    <w:name w:val="Balloon Text Char"/>
    <w:basedOn w:val="DefaultParagraphFont"/>
    <w:link w:val="BalloonText"/>
    <w:semiHidden/>
    <w:rsid w:val="007A3990"/>
    <w:rPr>
      <w:rFonts w:ascii="Tahoma" w:hAnsi="Tahoma" w:cs="Tahoma"/>
      <w:sz w:val="16"/>
      <w:szCs w:val="16"/>
      <w:lang w:val="en-GB" w:eastAsia="en-US"/>
    </w:rPr>
  </w:style>
  <w:style w:type="character" w:customStyle="1" w:styleId="CRCoverPageZchn">
    <w:name w:val="CR Cover Page Zchn"/>
    <w:link w:val="CRCoverPage"/>
    <w:qFormat/>
    <w:locked/>
    <w:rsid w:val="007A3990"/>
    <w:rPr>
      <w:rFonts w:ascii="Arial" w:hAnsi="Arial"/>
      <w:lang w:val="en-GB" w:eastAsia="en-US"/>
    </w:rPr>
  </w:style>
  <w:style w:type="character" w:customStyle="1" w:styleId="CommentTextChar">
    <w:name w:val="Comment Text Char"/>
    <w:basedOn w:val="DefaultParagraphFont"/>
    <w:link w:val="CommentText"/>
    <w:uiPriority w:val="99"/>
    <w:qFormat/>
    <w:rsid w:val="007A3990"/>
    <w:rPr>
      <w:rFonts w:ascii="Times New Roman" w:hAnsi="Times New Roman"/>
      <w:lang w:val="en-GB" w:eastAsia="en-US"/>
    </w:rPr>
  </w:style>
  <w:style w:type="character" w:customStyle="1" w:styleId="CommentSubjectChar">
    <w:name w:val="Comment Subject Char"/>
    <w:basedOn w:val="CommentTextChar"/>
    <w:link w:val="CommentSubject"/>
    <w:rsid w:val="007A3990"/>
    <w:rPr>
      <w:rFonts w:ascii="Times New Roman" w:hAnsi="Times New Roman"/>
      <w:b/>
      <w:bCs/>
      <w:lang w:val="en-GB" w:eastAsia="en-US"/>
    </w:rPr>
  </w:style>
  <w:style w:type="paragraph" w:styleId="ListParagraph">
    <w:name w:val="List Paragraph"/>
    <w:basedOn w:val="Normal"/>
    <w:uiPriority w:val="34"/>
    <w:qFormat/>
    <w:rsid w:val="007A3990"/>
    <w:pPr>
      <w:overflowPunct w:val="0"/>
      <w:autoSpaceDE w:val="0"/>
      <w:autoSpaceDN w:val="0"/>
      <w:adjustRightInd w:val="0"/>
      <w:ind w:left="720"/>
      <w:contextualSpacing/>
      <w:textAlignment w:val="baseline"/>
    </w:pPr>
    <w:rPr>
      <w:lang w:eastAsia="ja-JP"/>
    </w:rPr>
  </w:style>
  <w:style w:type="character" w:customStyle="1" w:styleId="B3Char">
    <w:name w:val="B3 Char"/>
    <w:rsid w:val="007A3990"/>
    <w:rPr>
      <w:rFonts w:ascii="Times New Roman" w:hAnsi="Times New Roman"/>
      <w:lang w:val="en-GB" w:eastAsia="en-US"/>
    </w:rPr>
  </w:style>
  <w:style w:type="character" w:customStyle="1" w:styleId="B1Char">
    <w:name w:val="B1 Char"/>
    <w:rsid w:val="007A3990"/>
    <w:rPr>
      <w:rFonts w:ascii="Times New Roman" w:hAnsi="Times New Roman"/>
      <w:lang w:val="en-GB" w:eastAsia="en-US"/>
    </w:rPr>
  </w:style>
  <w:style w:type="table" w:styleId="TableGrid">
    <w:name w:val="Table Grid"/>
    <w:basedOn w:val="TableNormal"/>
    <w:uiPriority w:val="39"/>
    <w:qFormat/>
    <w:rsid w:val="007A399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7A3990"/>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7A3990"/>
    <w:rPr>
      <w:i/>
      <w:iCs/>
    </w:rPr>
  </w:style>
  <w:style w:type="character" w:customStyle="1" w:styleId="normaltextrun">
    <w:name w:val="normaltextrun"/>
    <w:basedOn w:val="DefaultParagraphFont"/>
    <w:rsid w:val="007A3990"/>
  </w:style>
  <w:style w:type="character" w:customStyle="1" w:styleId="CharChar3">
    <w:name w:val="Char Char3"/>
    <w:rsid w:val="007A3990"/>
    <w:rPr>
      <w:rFonts w:ascii="Courier New" w:hAnsi="Courier New"/>
      <w:lang w:val="nb-NO"/>
    </w:rPr>
  </w:style>
  <w:style w:type="character" w:customStyle="1" w:styleId="fontstyle01">
    <w:name w:val="fontstyle01"/>
    <w:basedOn w:val="DefaultParagraphFont"/>
    <w:rsid w:val="007A399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A399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A3990"/>
    <w:rPr>
      <w:rFonts w:ascii="Arial" w:eastAsia="MS Mincho" w:hAnsi="Arial"/>
      <w:sz w:val="24"/>
      <w:szCs w:val="24"/>
      <w:lang w:val="en-GB" w:eastAsia="en-US"/>
    </w:rPr>
  </w:style>
  <w:style w:type="paragraph" w:styleId="BodyText">
    <w:name w:val="Body Text"/>
    <w:basedOn w:val="Normal"/>
    <w:link w:val="BodyTextChar"/>
    <w:qFormat/>
    <w:rsid w:val="007A3990"/>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7A3990"/>
    <w:rPr>
      <w:rFonts w:ascii="Times New Roman" w:hAnsi="Times New Roman"/>
      <w:lang w:val="en-GB" w:eastAsia="ja-JP"/>
    </w:rPr>
  </w:style>
  <w:style w:type="character" w:customStyle="1" w:styleId="TALChar">
    <w:name w:val="TAL Char"/>
    <w:qFormat/>
    <w:locked/>
    <w:rsid w:val="007A399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5AIRPNAIUNRU-859666464-11426</_dlc_DocId>
    <_dlc_DocIdUrl xmlns="71c5aaf6-e6ce-465b-b873-5148d2a4c105">
      <Url>https://nokia.sharepoint.com/sites/c5g/e2earch/_layouts/15/DocIdRedir.aspx?ID=5AIRPNAIUNRU-859666464-11426</Url>
      <Description>5AIRPNAIUNRU-859666464-11426</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6A7070E3-1351-4C4B-8A01-8D5397D39FF6}">
  <ds:schemaRefs>
    <ds:schemaRef ds:uri="http://purl.org/dc/elements/1.1/"/>
    <ds:schemaRef ds:uri="3b34c8f0-1ef5-4d1e-bb66-517ce7fe7356"/>
    <ds:schemaRef ds:uri="http://purl.org/dc/dcmitype/"/>
    <ds:schemaRef ds:uri="http://schemas.openxmlformats.org/package/2006/metadata/core-properties"/>
    <ds:schemaRef ds:uri="http://schemas.microsoft.com/office/2006/documentManagement/types"/>
    <ds:schemaRef ds:uri="83f22d2f-d16e-4be6-ad4f-29fa0b067c3c"/>
    <ds:schemaRef ds:uri="http://www.w3.org/XML/1998/namespace"/>
    <ds:schemaRef ds:uri="71c5aaf6-e6ce-465b-b873-5148d2a4c105"/>
    <ds:schemaRef ds:uri="http://schemas.microsoft.com/office/2006/metadata/properties"/>
    <ds:schemaRef ds:uri="http://schemas.microsoft.com/office/infopath/2007/PartnerControls"/>
    <ds:schemaRef ds:uri="a3840f4f-04be-43d1-b2ef-6ff1382503c7"/>
    <ds:schemaRef ds:uri="http://purl.org/dc/terms/"/>
  </ds:schemaRefs>
</ds:datastoreItem>
</file>

<file path=customXml/itemProps6.xml><?xml version="1.0" encoding="utf-8"?>
<ds:datastoreItem xmlns:ds="http://schemas.openxmlformats.org/officeDocument/2006/customXml" ds:itemID="{D1722CC0-338A-4929-87C1-DD5CD3C4E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25</Pages>
  <Words>10744</Words>
  <Characters>61919</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72518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(Jarkko)</dc:creator>
  <cp:keywords/>
  <dc:description/>
  <cp:lastModifiedBy>Nokia (Jarkko)</cp:lastModifiedBy>
  <cp:revision>6</cp:revision>
  <cp:lastPrinted>1899-12-31T22:00:00Z</cp:lastPrinted>
  <dcterms:created xsi:type="dcterms:W3CDTF">2022-04-22T12:19:00Z</dcterms:created>
  <dcterms:modified xsi:type="dcterms:W3CDTF">2022-04-25T11:57:00Z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89a29e40-7b53-4646-b47d-0e1bd8888fc2</vt:lpwstr>
  </property>
</Properties>
</file>